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4EEF" w14:textId="015B0360" w:rsidR="002A774E" w:rsidRDefault="002A774E" w:rsidP="002A774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9C3394" w:rsidRPr="009C3394">
        <w:rPr>
          <w:rFonts w:cs="Arial"/>
          <w:sz w:val="24"/>
          <w:szCs w:val="24"/>
        </w:rPr>
        <w:t>R4-2007628</w:t>
      </w:r>
      <w:bookmarkStart w:id="9" w:name="_GoBack"/>
      <w:bookmarkEnd w:id="9"/>
    </w:p>
    <w:p w14:paraId="18E0E53E" w14:textId="77777777" w:rsidR="002A774E" w:rsidRPr="0012251E" w:rsidRDefault="002A774E" w:rsidP="002A774E">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60FF181" w14:textId="5E3A7CA4"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2A774E">
        <w:rPr>
          <w:rFonts w:ascii="Arial" w:hAnsi="Arial" w:cs="Arial"/>
          <w:color w:val="000000"/>
          <w:sz w:val="22"/>
          <w:lang w:eastAsia="zh-CN"/>
        </w:rPr>
        <w:t>, Telstra</w:t>
      </w:r>
    </w:p>
    <w:bookmarkEnd w:id="2"/>
    <w:bookmarkEnd w:id="3"/>
    <w:p w14:paraId="1ABC0770" w14:textId="32D2D4C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E323E7">
        <w:rPr>
          <w:rFonts w:ascii="Arial" w:hAnsi="Arial" w:cs="Arial"/>
          <w:color w:val="000000"/>
          <w:sz w:val="22"/>
          <w:lang w:eastAsia="ja-JP"/>
        </w:rPr>
        <w:t>n3-n7-n28</w:t>
      </w:r>
    </w:p>
    <w:p w14:paraId="3A762429" w14:textId="1AB6BF5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E4CC2">
        <w:rPr>
          <w:rFonts w:ascii="Arial" w:hAnsi="Arial" w:cs="Arial"/>
          <w:color w:val="000000"/>
          <w:sz w:val="22"/>
          <w:lang w:eastAsia="ja-JP"/>
        </w:rPr>
        <w:t>9.9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28BB538"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2A774E">
        <w:t>n3</w:t>
      </w:r>
      <w:r w:rsidR="00231898" w:rsidRPr="00231898">
        <w:t>A-</w:t>
      </w:r>
      <w:r w:rsidR="002A774E">
        <w:t>n7</w:t>
      </w:r>
      <w:r w:rsidR="00231898" w:rsidRPr="00231898">
        <w:t>A</w:t>
      </w:r>
      <w:r w:rsidR="00E323E7">
        <w:t>-n28A</w:t>
      </w:r>
      <w:r w:rsidR="00C40B47">
        <w:t xml:space="preserve"> </w:t>
      </w:r>
      <w:r w:rsidR="00E425BE">
        <w:t>and CA_n3</w:t>
      </w:r>
      <w:r w:rsidR="00E425BE" w:rsidRPr="00231898">
        <w:t>A-</w:t>
      </w:r>
      <w:r w:rsidR="00E425BE">
        <w:t>n7B</w:t>
      </w:r>
      <w:r w:rsidR="00E323E7">
        <w:t>-n28A</w:t>
      </w:r>
      <w:r w:rsidR="00E425BE">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9C4DFD3" w:rsidR="00C148EB" w:rsidRDefault="00C148EB"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09-26T10:42:00Z">
        <w:r>
          <w:rPr>
            <w:color w:val="000000"/>
          </w:rPr>
          <w:t>6.x</w:t>
        </w:r>
        <w:r>
          <w:rPr>
            <w:rFonts w:ascii="Calibri" w:hAnsi="Calibri"/>
            <w:color w:val="000000"/>
            <w:sz w:val="22"/>
            <w:szCs w:val="22"/>
            <w:lang w:eastAsia="sv-SE"/>
          </w:rPr>
          <w:tab/>
        </w:r>
        <w:r>
          <w:rPr>
            <w:color w:val="000000"/>
          </w:rPr>
          <w:t>CA_</w:t>
        </w:r>
      </w:ins>
      <w:ins w:id="18" w:author="Per Lindell" w:date="2019-12-11T09:12:00Z">
        <w:r w:rsidR="00231898" w:rsidRPr="00231898">
          <w:rPr>
            <w:color w:val="000000"/>
            <w:lang w:eastAsia="zh-CN"/>
          </w:rPr>
          <w:t>n</w:t>
        </w:r>
      </w:ins>
      <w:ins w:id="19" w:author="Per Lindell" w:date="2020-05-12T11:29:00Z">
        <w:r w:rsidR="00C95F67">
          <w:rPr>
            <w:color w:val="000000"/>
            <w:lang w:eastAsia="zh-CN"/>
          </w:rPr>
          <w:t>3</w:t>
        </w:r>
      </w:ins>
      <w:ins w:id="20" w:author="Per Lindell" w:date="2019-12-11T09:12:00Z">
        <w:r w:rsidR="00231898" w:rsidRPr="00231898">
          <w:rPr>
            <w:color w:val="000000"/>
            <w:lang w:eastAsia="zh-CN"/>
          </w:rPr>
          <w:t>A-</w:t>
        </w:r>
      </w:ins>
      <w:ins w:id="21" w:author="Per Lindell" w:date="2020-05-12T10:27:00Z">
        <w:r w:rsidR="002A774E">
          <w:rPr>
            <w:color w:val="000000"/>
            <w:lang w:eastAsia="zh-CN"/>
          </w:rPr>
          <w:t>n</w:t>
        </w:r>
      </w:ins>
      <w:ins w:id="22" w:author="Per Lindell" w:date="2020-05-12T11:29:00Z">
        <w:r w:rsidR="00C95F67">
          <w:rPr>
            <w:color w:val="000000"/>
            <w:lang w:eastAsia="zh-CN"/>
          </w:rPr>
          <w:t>7</w:t>
        </w:r>
      </w:ins>
      <w:ins w:id="23" w:author="Per Lindell" w:date="2019-12-11T09:12:00Z">
        <w:r w:rsidR="00231898" w:rsidRPr="00231898">
          <w:rPr>
            <w:color w:val="000000"/>
            <w:lang w:eastAsia="zh-CN"/>
          </w:rPr>
          <w:t>A-</w:t>
        </w:r>
      </w:ins>
      <w:ins w:id="24" w:author="Per Lindell" w:date="2020-05-12T10:27:00Z">
        <w:r w:rsidR="002A774E">
          <w:rPr>
            <w:color w:val="000000"/>
            <w:lang w:eastAsia="zh-CN"/>
          </w:rPr>
          <w:t>n</w:t>
        </w:r>
      </w:ins>
      <w:ins w:id="25" w:author="Per Lindell" w:date="2020-05-12T11:29:00Z">
        <w:r w:rsidR="00C95F67">
          <w:rPr>
            <w:color w:val="000000"/>
            <w:lang w:eastAsia="zh-CN"/>
          </w:rPr>
          <w:t>28</w:t>
        </w:r>
      </w:ins>
      <w:ins w:id="26" w:author="Per Lindell" w:date="2019-12-11T09:12:00Z">
        <w:r w:rsidR="00231898" w:rsidRPr="00231898">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27" w:author="Per Lindell" w:date="2019-09-26T10:42:00Z"/>
          <w:rFonts w:ascii="Arial" w:hAnsi="Arial"/>
          <w:color w:val="000000"/>
          <w:sz w:val="28"/>
          <w:lang w:val="en-US" w:eastAsia="zh-CN"/>
        </w:rPr>
      </w:pPr>
      <w:ins w:id="28"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9" w:author="Per Lindell" w:date="2019-09-26T10:42:00Z"/>
          <w:color w:val="000000"/>
          <w:lang w:val="en-US"/>
        </w:rPr>
      </w:pPr>
      <w:ins w:id="30"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1">
          <w:tblGrid>
            <w:gridCol w:w="1468"/>
            <w:gridCol w:w="1067"/>
            <w:gridCol w:w="1212"/>
            <w:gridCol w:w="317"/>
            <w:gridCol w:w="1200"/>
            <w:gridCol w:w="1210"/>
            <w:gridCol w:w="317"/>
            <w:gridCol w:w="1401"/>
            <w:gridCol w:w="850"/>
          </w:tblGrid>
        </w:tblGridChange>
      </w:tblGrid>
      <w:tr w:rsidR="00C148EB" w14:paraId="79AC6634" w14:textId="77777777" w:rsidTr="00DE0B94">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DE0B94">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50" w:author="Per Lindell" w:date="2019-09-26T10:42:00Z"/>
                <w:rFonts w:ascii="Arial" w:hAnsi="Arial"/>
                <w:b/>
                <w:color w:val="000000"/>
                <w:sz w:val="18"/>
              </w:rPr>
            </w:pPr>
          </w:p>
        </w:tc>
      </w:tr>
      <w:tr w:rsidR="00C148EB" w14:paraId="224AAA9A" w14:textId="77777777" w:rsidTr="00DE0B94">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58" w:author="Per Lindell" w:date="2019-09-26T10:42:00Z"/>
                <w:rFonts w:ascii="Arial" w:hAnsi="Arial"/>
                <w:b/>
                <w:color w:val="000000"/>
                <w:sz w:val="18"/>
              </w:rPr>
            </w:pPr>
          </w:p>
        </w:tc>
      </w:tr>
      <w:tr w:rsidR="00E323E7" w14:paraId="51914EB4" w14:textId="77777777" w:rsidTr="00DE0B94">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54C44B04" w:rsidR="00E323E7" w:rsidRPr="00050EB8" w:rsidRDefault="00E323E7" w:rsidP="00E323E7">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0-05-12T11:14:00Z">
              <w:r>
                <w:rPr>
                  <w:rFonts w:ascii="Arial" w:hAnsi="Arial"/>
                  <w:sz w:val="18"/>
                  <w:lang w:eastAsia="zh-CN"/>
                </w:rPr>
                <w:t>n3-n7-n28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C0A389C" w:rsidR="00E323E7" w:rsidRPr="00050EB8" w:rsidRDefault="00E323E7" w:rsidP="00E323E7">
            <w:pPr>
              <w:keepNext/>
              <w:keepLines/>
              <w:spacing w:after="0"/>
              <w:jc w:val="center"/>
              <w:rPr>
                <w:ins w:id="63" w:author="Per Lindell" w:date="2019-09-26T10:42:00Z"/>
                <w:rFonts w:ascii="Arial" w:hAnsi="Arial"/>
                <w:color w:val="000000"/>
                <w:sz w:val="18"/>
              </w:rPr>
            </w:pPr>
            <w:ins w:id="64" w:author="Per Lindell" w:date="2020-05-12T11:13:00Z">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A0A0506" w:rsidR="00E323E7" w:rsidRPr="00050EB8" w:rsidRDefault="00E323E7" w:rsidP="00E323E7">
            <w:pPr>
              <w:keepNext/>
              <w:keepLines/>
              <w:spacing w:after="0"/>
              <w:jc w:val="right"/>
              <w:rPr>
                <w:ins w:id="65" w:author="Per Lindell" w:date="2019-09-26T10:42:00Z"/>
                <w:rFonts w:ascii="Arial" w:hAnsi="Arial" w:cs="Arial"/>
                <w:color w:val="000000"/>
                <w:sz w:val="18"/>
                <w:lang w:eastAsia="zh-CN"/>
              </w:rPr>
            </w:pPr>
            <w:ins w:id="66" w:author="Per Lindell" w:date="2020-05-12T11:13: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0A52330E" w:rsidR="00E323E7" w:rsidRDefault="00E323E7" w:rsidP="00E323E7">
            <w:pPr>
              <w:keepNext/>
              <w:keepLines/>
              <w:spacing w:after="0"/>
              <w:jc w:val="center"/>
              <w:rPr>
                <w:ins w:id="67" w:author="Per Lindell" w:date="2019-09-26T10:42:00Z"/>
                <w:rFonts w:ascii="Arial" w:hAnsi="Arial" w:cs="Arial"/>
                <w:color w:val="000000"/>
                <w:sz w:val="18"/>
              </w:rPr>
            </w:pPr>
            <w:ins w:id="68" w:author="Per Lindell" w:date="2020-05-12T11:1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341E941" w:rsidR="00E323E7" w:rsidRPr="00050EB8" w:rsidRDefault="00E323E7" w:rsidP="00E323E7">
            <w:pPr>
              <w:keepNext/>
              <w:keepLines/>
              <w:spacing w:after="0"/>
              <w:rPr>
                <w:ins w:id="69" w:author="Per Lindell" w:date="2019-09-26T10:42:00Z"/>
                <w:rFonts w:ascii="Arial" w:hAnsi="Arial" w:cs="Arial"/>
                <w:color w:val="000000"/>
                <w:sz w:val="18"/>
                <w:lang w:eastAsia="zh-CN"/>
              </w:rPr>
            </w:pPr>
            <w:ins w:id="70" w:author="Per Lindell" w:date="2020-05-12T11:13:00Z">
              <w:r>
                <w:rPr>
                  <w:rFonts w:ascii="Arial" w:hAnsi="Arial" w:cs="Arial"/>
                  <w:color w:val="000000"/>
                  <w:sz w:val="18"/>
                  <w:lang w:eastAsia="zh-CN"/>
                </w:rPr>
                <w:t xml:space="preserve">1785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25348C94" w:rsidR="00E323E7" w:rsidRPr="00050EB8" w:rsidRDefault="00E323E7" w:rsidP="00E323E7">
            <w:pPr>
              <w:keepNext/>
              <w:keepLines/>
              <w:spacing w:after="0"/>
              <w:jc w:val="right"/>
              <w:rPr>
                <w:ins w:id="71" w:author="Per Lindell" w:date="2019-09-26T10:42:00Z"/>
                <w:rFonts w:ascii="Arial" w:hAnsi="Arial" w:cs="Arial"/>
                <w:color w:val="000000"/>
                <w:sz w:val="18"/>
                <w:lang w:eastAsia="zh-CN"/>
              </w:rPr>
            </w:pPr>
            <w:ins w:id="72" w:author="Per Lindell" w:date="2020-05-12T11:13:00Z">
              <w:r>
                <w:rPr>
                  <w:rFonts w:ascii="Arial" w:hAnsi="Arial" w:cs="Arial"/>
                  <w:color w:val="000000"/>
                  <w:sz w:val="18"/>
                  <w:lang w:eastAsia="zh-CN"/>
                </w:rPr>
                <w:t xml:space="preserve">1805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D7A5A85" w:rsidR="00E323E7" w:rsidRDefault="00E323E7" w:rsidP="00E323E7">
            <w:pPr>
              <w:keepNext/>
              <w:keepLines/>
              <w:spacing w:after="0"/>
              <w:jc w:val="center"/>
              <w:rPr>
                <w:ins w:id="73" w:author="Per Lindell" w:date="2019-09-26T10:42:00Z"/>
                <w:rFonts w:ascii="Arial" w:hAnsi="Arial" w:cs="Arial"/>
                <w:color w:val="000000"/>
                <w:sz w:val="18"/>
              </w:rPr>
            </w:pPr>
            <w:ins w:id="74" w:author="Per Lindell" w:date="2020-05-12T11:1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53EDAE58" w:rsidR="00E323E7" w:rsidRPr="00050EB8" w:rsidRDefault="00E323E7" w:rsidP="00E323E7">
            <w:pPr>
              <w:keepNext/>
              <w:keepLines/>
              <w:spacing w:after="0"/>
              <w:rPr>
                <w:ins w:id="75" w:author="Per Lindell" w:date="2019-09-26T10:42:00Z"/>
                <w:rFonts w:ascii="Arial" w:hAnsi="Arial" w:cs="Arial"/>
                <w:color w:val="000000"/>
                <w:sz w:val="18"/>
                <w:lang w:eastAsia="zh-CN"/>
              </w:rPr>
            </w:pPr>
            <w:ins w:id="76" w:author="Per Lindell" w:date="2020-05-12T11:13:00Z">
              <w:r>
                <w:rPr>
                  <w:rFonts w:ascii="Arial" w:hAnsi="Arial" w:cs="Arial"/>
                  <w:color w:val="000000"/>
                  <w:sz w:val="18"/>
                  <w:lang w:eastAsia="zh-CN"/>
                </w:rPr>
                <w:t xml:space="preserve">1880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E323E7" w:rsidRPr="00050EB8" w:rsidRDefault="00E323E7" w:rsidP="00E323E7">
            <w:pPr>
              <w:keepNext/>
              <w:keepLines/>
              <w:spacing w:after="0"/>
              <w:jc w:val="center"/>
              <w:rPr>
                <w:ins w:id="77" w:author="Per Lindell" w:date="2019-09-26T10:42:00Z"/>
                <w:rFonts w:ascii="Arial" w:hAnsi="Arial"/>
                <w:color w:val="000000"/>
                <w:sz w:val="18"/>
                <w:lang w:eastAsia="zh-CN"/>
              </w:rPr>
            </w:pPr>
            <w:ins w:id="78" w:author="Per Lindell" w:date="2019-09-26T10:42:00Z">
              <w:r w:rsidRPr="00050EB8">
                <w:rPr>
                  <w:rFonts w:ascii="Arial" w:hAnsi="Arial"/>
                  <w:color w:val="000000"/>
                  <w:sz w:val="18"/>
                  <w:lang w:eastAsia="zh-CN"/>
                </w:rPr>
                <w:t>FDD</w:t>
              </w:r>
            </w:ins>
          </w:p>
        </w:tc>
      </w:tr>
      <w:tr w:rsidR="00E323E7" w14:paraId="7D1FEACC"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0" w:author="Per Lindell" w:date="2019-09-26T10:42:00Z"/>
          <w:trPrChange w:id="81"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E323E7" w:rsidRPr="00050EB8" w:rsidRDefault="00E323E7" w:rsidP="00E323E7">
            <w:pPr>
              <w:spacing w:after="0"/>
              <w:rPr>
                <w:ins w:id="8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84"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604649EC" w:rsidR="00E323E7" w:rsidRPr="00050EB8" w:rsidRDefault="00E323E7" w:rsidP="00E323E7">
            <w:pPr>
              <w:keepNext/>
              <w:keepLines/>
              <w:spacing w:after="0"/>
              <w:jc w:val="center"/>
              <w:rPr>
                <w:ins w:id="85" w:author="Per Lindell" w:date="2019-09-26T10:42:00Z"/>
                <w:rFonts w:ascii="Arial" w:hAnsi="Arial"/>
                <w:color w:val="000000"/>
                <w:sz w:val="18"/>
              </w:rPr>
            </w:pPr>
            <w:ins w:id="86" w:author="Per Lindell" w:date="2020-05-12T11:13: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tcPrChange w:id="87"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28EE185" w14:textId="038EC86B" w:rsidR="00E323E7" w:rsidRPr="00050EB8" w:rsidRDefault="00E323E7" w:rsidP="00E323E7">
            <w:pPr>
              <w:keepNext/>
              <w:keepLines/>
              <w:spacing w:after="0"/>
              <w:jc w:val="right"/>
              <w:rPr>
                <w:ins w:id="88" w:author="Per Lindell" w:date="2019-09-26T10:42:00Z"/>
                <w:rFonts w:ascii="Arial" w:hAnsi="Arial" w:cs="Arial"/>
                <w:color w:val="000000"/>
                <w:sz w:val="18"/>
                <w:lang w:eastAsia="zh-CN"/>
              </w:rPr>
            </w:pPr>
            <w:ins w:id="89" w:author="Per Lindell" w:date="2020-05-12T11:13:00Z">
              <w:r>
                <w:rPr>
                  <w:rFonts w:ascii="Arial" w:hAnsi="Arial" w:cs="Arial"/>
                  <w:color w:val="000000"/>
                  <w:sz w:val="18"/>
                  <w:lang w:eastAsia="zh-CN"/>
                </w:rPr>
                <w:t>25</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0"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E6EA035" w14:textId="17AB50A5" w:rsidR="00E323E7" w:rsidRDefault="00E323E7" w:rsidP="00E323E7">
            <w:pPr>
              <w:keepNext/>
              <w:keepLines/>
              <w:spacing w:after="0"/>
              <w:jc w:val="center"/>
              <w:rPr>
                <w:ins w:id="91" w:author="Per Lindell" w:date="2019-09-26T10:42:00Z"/>
                <w:rFonts w:ascii="Arial" w:hAnsi="Arial" w:cs="Arial"/>
                <w:color w:val="000000"/>
                <w:sz w:val="18"/>
              </w:rPr>
            </w:pPr>
            <w:ins w:id="92" w:author="Per Lindell" w:date="2020-05-12T11:1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93"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1504D285" w14:textId="22417E05" w:rsidR="00E323E7" w:rsidRPr="00050EB8" w:rsidRDefault="00E323E7" w:rsidP="00E323E7">
            <w:pPr>
              <w:keepNext/>
              <w:keepLines/>
              <w:spacing w:after="0"/>
              <w:rPr>
                <w:ins w:id="94" w:author="Per Lindell" w:date="2019-09-26T10:42:00Z"/>
                <w:rFonts w:ascii="Arial" w:hAnsi="Arial" w:cs="Arial"/>
                <w:color w:val="000000"/>
                <w:sz w:val="18"/>
                <w:lang w:eastAsia="zh-CN"/>
              </w:rPr>
            </w:pPr>
            <w:ins w:id="95" w:author="Per Lindell" w:date="2020-05-12T11:13:00Z">
              <w:r>
                <w:rPr>
                  <w:rFonts w:ascii="Arial" w:hAnsi="Arial" w:cs="Arial"/>
                  <w:color w:val="000000"/>
                  <w:sz w:val="18"/>
                  <w:lang w:eastAsia="zh-CN"/>
                </w:rPr>
                <w:t xml:space="preserve">2570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96"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750CF3CE" w14:textId="458C4282" w:rsidR="00E323E7" w:rsidRPr="00050EB8" w:rsidRDefault="00E323E7" w:rsidP="00E323E7">
            <w:pPr>
              <w:keepNext/>
              <w:keepLines/>
              <w:spacing w:after="0"/>
              <w:jc w:val="right"/>
              <w:rPr>
                <w:ins w:id="97" w:author="Per Lindell" w:date="2019-09-26T10:42:00Z"/>
                <w:rFonts w:ascii="Arial" w:hAnsi="Arial" w:cs="Arial"/>
                <w:color w:val="000000"/>
                <w:sz w:val="18"/>
                <w:lang w:eastAsia="zh-CN"/>
              </w:rPr>
            </w:pPr>
            <w:ins w:id="98" w:author="Per Lindell" w:date="2020-05-12T11:13:00Z">
              <w:r>
                <w:rPr>
                  <w:rFonts w:ascii="Arial" w:hAnsi="Arial" w:cs="Arial"/>
                  <w:color w:val="000000"/>
                  <w:sz w:val="18"/>
                  <w:lang w:eastAsia="zh-CN"/>
                </w:rPr>
                <w:t xml:space="preserve">2620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9"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F22E95" w14:textId="30E05403" w:rsidR="00E323E7" w:rsidRDefault="00E323E7" w:rsidP="00E323E7">
            <w:pPr>
              <w:keepNext/>
              <w:keepLines/>
              <w:spacing w:after="0"/>
              <w:jc w:val="right"/>
              <w:rPr>
                <w:ins w:id="100" w:author="Per Lindell" w:date="2019-09-26T10:42:00Z"/>
                <w:rFonts w:ascii="Arial" w:hAnsi="Arial" w:cs="Arial"/>
                <w:color w:val="000000"/>
                <w:sz w:val="18"/>
                <w:lang w:eastAsia="zh-CN"/>
              </w:rPr>
            </w:pPr>
            <w:ins w:id="101" w:author="Per Lindell" w:date="2020-05-12T11:1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02"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41F1D0A3" w14:textId="2903C850" w:rsidR="00E323E7" w:rsidRPr="00050EB8" w:rsidRDefault="00E323E7" w:rsidP="00E323E7">
            <w:pPr>
              <w:keepNext/>
              <w:keepLines/>
              <w:spacing w:after="0"/>
              <w:rPr>
                <w:ins w:id="103" w:author="Per Lindell" w:date="2019-09-26T10:42:00Z"/>
                <w:rFonts w:ascii="Arial" w:hAnsi="Arial" w:cs="Arial"/>
                <w:color w:val="000000"/>
                <w:sz w:val="18"/>
                <w:lang w:eastAsia="zh-CN"/>
              </w:rPr>
            </w:pPr>
            <w:ins w:id="104" w:author="Per Lindell" w:date="2020-05-12T11:13:00Z">
              <w:r>
                <w:rPr>
                  <w:rFonts w:ascii="Arial" w:hAnsi="Arial" w:cs="Arial"/>
                  <w:color w:val="000000"/>
                  <w:sz w:val="18"/>
                  <w:lang w:eastAsia="zh-CN"/>
                </w:rPr>
                <w:t xml:space="preserve">2690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5"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2F0AD8C9" w:rsidR="00E323E7" w:rsidRPr="00050EB8" w:rsidRDefault="00E323E7" w:rsidP="00E323E7">
            <w:pPr>
              <w:keepNext/>
              <w:keepLines/>
              <w:spacing w:after="0"/>
              <w:jc w:val="center"/>
              <w:rPr>
                <w:ins w:id="106" w:author="Per Lindell" w:date="2019-09-26T10:42:00Z"/>
                <w:rFonts w:ascii="Arial" w:hAnsi="Arial"/>
                <w:color w:val="000000"/>
                <w:sz w:val="18"/>
                <w:lang w:eastAsia="zh-CN"/>
              </w:rPr>
            </w:pPr>
            <w:ins w:id="107" w:author="Per Lindell" w:date="2020-05-12T10:58:00Z">
              <w:r>
                <w:rPr>
                  <w:rFonts w:ascii="Arial" w:hAnsi="Arial"/>
                  <w:color w:val="000000"/>
                  <w:sz w:val="18"/>
                  <w:lang w:eastAsia="zh-CN"/>
                </w:rPr>
                <w:t>F</w:t>
              </w:r>
            </w:ins>
            <w:ins w:id="108" w:author="Per Lindell" w:date="2019-09-26T10:42:00Z">
              <w:r w:rsidRPr="00050EB8">
                <w:rPr>
                  <w:rFonts w:ascii="Arial" w:hAnsi="Arial"/>
                  <w:color w:val="000000"/>
                  <w:sz w:val="18"/>
                  <w:lang w:eastAsia="zh-CN"/>
                </w:rPr>
                <w:t>DD</w:t>
              </w:r>
            </w:ins>
          </w:p>
        </w:tc>
      </w:tr>
      <w:tr w:rsidR="00C95F67" w14:paraId="1EB081F7"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0" w:author="Per Lindell" w:date="2019-09-26T10:42:00Z"/>
          <w:trPrChange w:id="111"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C95F67" w:rsidRPr="00050EB8" w:rsidRDefault="00C95F67" w:rsidP="00C95F67">
            <w:pPr>
              <w:spacing w:after="0"/>
              <w:rPr>
                <w:ins w:id="11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4"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72BCF96D" w:rsidR="00C95F67" w:rsidRPr="00050EB8" w:rsidRDefault="00C95F67" w:rsidP="00C95F67">
            <w:pPr>
              <w:keepNext/>
              <w:keepLines/>
              <w:spacing w:after="0"/>
              <w:jc w:val="center"/>
              <w:rPr>
                <w:ins w:id="115" w:author="Per Lindell" w:date="2019-09-26T10:42:00Z"/>
                <w:rFonts w:ascii="Arial" w:hAnsi="Arial"/>
                <w:color w:val="000000"/>
                <w:sz w:val="18"/>
                <w:lang w:eastAsia="zh-CN"/>
              </w:rPr>
            </w:pPr>
            <w:ins w:id="116" w:author="Per Lindell" w:date="2020-05-12T11:13: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tcPrChange w:id="117"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F7FFD7F" w14:textId="6F81C1AD" w:rsidR="00C95F67" w:rsidRPr="00050EB8" w:rsidRDefault="00C95F67" w:rsidP="00C95F67">
            <w:pPr>
              <w:keepNext/>
              <w:keepLines/>
              <w:spacing w:after="0"/>
              <w:jc w:val="right"/>
              <w:rPr>
                <w:ins w:id="118" w:author="Per Lindell" w:date="2019-09-26T10:42:00Z"/>
                <w:rFonts w:ascii="Arial" w:hAnsi="Arial" w:cs="Arial"/>
                <w:color w:val="000000"/>
                <w:sz w:val="18"/>
                <w:lang w:eastAsia="zh-CN"/>
              </w:rPr>
            </w:pPr>
            <w:ins w:id="119" w:author="Per Lindell" w:date="2020-05-12T11:29:00Z">
              <w:r>
                <w:rPr>
                  <w:rFonts w:ascii="Arial" w:hAnsi="Arial" w:cs="Arial"/>
                  <w:color w:val="000000"/>
                  <w:sz w:val="18"/>
                  <w:lang w:eastAsia="zh-CN"/>
                </w:rPr>
                <w:t xml:space="preserve">703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20"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C2CDDB6" w14:textId="609E94DF" w:rsidR="00C95F67" w:rsidRDefault="00C95F67" w:rsidP="00C95F67">
            <w:pPr>
              <w:keepNext/>
              <w:keepLines/>
              <w:spacing w:after="0"/>
              <w:jc w:val="center"/>
              <w:rPr>
                <w:ins w:id="121" w:author="Per Lindell" w:date="2019-09-26T10:42:00Z"/>
                <w:rFonts w:ascii="Arial" w:hAnsi="Arial" w:cs="Arial"/>
                <w:color w:val="000000"/>
                <w:sz w:val="18"/>
              </w:rPr>
            </w:pPr>
            <w:ins w:id="122" w:author="Per Lindell" w:date="2020-05-12T11:2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3"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00424A3D" w14:textId="49B891B5" w:rsidR="00C95F67" w:rsidRPr="00050EB8" w:rsidRDefault="00C95F67" w:rsidP="00C95F67">
            <w:pPr>
              <w:keepNext/>
              <w:keepLines/>
              <w:spacing w:after="0"/>
              <w:rPr>
                <w:ins w:id="124" w:author="Per Lindell" w:date="2019-09-26T10:42:00Z"/>
                <w:rFonts w:ascii="Arial" w:hAnsi="Arial" w:cs="Arial"/>
                <w:color w:val="000000"/>
                <w:sz w:val="18"/>
                <w:lang w:eastAsia="zh-CN"/>
              </w:rPr>
            </w:pPr>
            <w:ins w:id="125" w:author="Per Lindell" w:date="2020-05-12T11:29:00Z">
              <w:r>
                <w:rPr>
                  <w:rFonts w:ascii="Arial" w:hAnsi="Arial" w:cs="Arial"/>
                  <w:color w:val="000000"/>
                  <w:sz w:val="18"/>
                  <w:lang w:eastAsia="zh-CN"/>
                </w:rPr>
                <w:t xml:space="preserve">748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26"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0A26C5B4" w14:textId="38D1B063" w:rsidR="00C95F67" w:rsidRPr="00050EB8" w:rsidRDefault="00C95F67" w:rsidP="00C95F67">
            <w:pPr>
              <w:keepNext/>
              <w:keepLines/>
              <w:spacing w:after="0"/>
              <w:jc w:val="right"/>
              <w:rPr>
                <w:ins w:id="127" w:author="Per Lindell" w:date="2019-09-26T10:42:00Z"/>
                <w:rFonts w:ascii="Arial" w:hAnsi="Arial" w:cs="Arial"/>
                <w:color w:val="000000"/>
                <w:sz w:val="18"/>
                <w:lang w:eastAsia="zh-CN"/>
              </w:rPr>
            </w:pPr>
            <w:ins w:id="128" w:author="Per Lindell" w:date="2020-05-12T11:29:00Z">
              <w:r>
                <w:rPr>
                  <w:rFonts w:ascii="Arial" w:hAnsi="Arial" w:cs="Arial"/>
                  <w:color w:val="000000"/>
                  <w:sz w:val="18"/>
                  <w:lang w:eastAsia="zh-CN"/>
                </w:rPr>
                <w:t xml:space="preserve">758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29"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7B3F12" w14:textId="150F7A13" w:rsidR="00C95F67" w:rsidRDefault="00C95F67" w:rsidP="00C95F67">
            <w:pPr>
              <w:keepNext/>
              <w:keepLines/>
              <w:spacing w:after="0"/>
              <w:jc w:val="center"/>
              <w:rPr>
                <w:ins w:id="130" w:author="Per Lindell" w:date="2019-09-26T10:42:00Z"/>
                <w:rFonts w:ascii="Arial" w:hAnsi="Arial" w:cs="Arial"/>
                <w:color w:val="000000"/>
                <w:sz w:val="18"/>
              </w:rPr>
            </w:pPr>
            <w:ins w:id="131" w:author="Per Lindell" w:date="2020-05-12T11:2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2"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6F2F4BA0" w14:textId="4D25DB90" w:rsidR="00C95F67" w:rsidRPr="00050EB8" w:rsidRDefault="00C95F67" w:rsidP="00C95F67">
            <w:pPr>
              <w:keepNext/>
              <w:keepLines/>
              <w:spacing w:after="0"/>
              <w:rPr>
                <w:ins w:id="133" w:author="Per Lindell" w:date="2019-09-26T10:42:00Z"/>
                <w:rFonts w:ascii="Arial" w:hAnsi="Arial" w:cs="Arial"/>
                <w:color w:val="000000"/>
                <w:sz w:val="18"/>
                <w:lang w:eastAsia="zh-CN"/>
              </w:rPr>
            </w:pPr>
            <w:ins w:id="134" w:author="Per Lindell" w:date="2020-05-12T11:29:00Z">
              <w:r>
                <w:rPr>
                  <w:rFonts w:ascii="Arial" w:hAnsi="Arial" w:cs="Arial"/>
                  <w:color w:val="000000"/>
                  <w:sz w:val="18"/>
                  <w:lang w:eastAsia="zh-CN"/>
                </w:rPr>
                <w:t xml:space="preserve">803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5"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70A17B9B" w:rsidR="00C95F67" w:rsidRPr="00050EB8" w:rsidRDefault="00C95F67" w:rsidP="00C95F67">
            <w:pPr>
              <w:keepNext/>
              <w:keepLines/>
              <w:spacing w:after="0"/>
              <w:jc w:val="center"/>
              <w:rPr>
                <w:ins w:id="136" w:author="Per Lindell" w:date="2019-09-26T10:42:00Z"/>
                <w:rFonts w:ascii="Arial" w:hAnsi="Arial" w:cs="Arial"/>
                <w:color w:val="000000"/>
                <w:sz w:val="18"/>
                <w:szCs w:val="18"/>
                <w:lang w:eastAsia="zh-CN"/>
              </w:rPr>
            </w:pPr>
            <w:ins w:id="137" w:author="Per Lindell" w:date="2020-05-12T10:58:00Z">
              <w:r>
                <w:rPr>
                  <w:rFonts w:ascii="Arial" w:hAnsi="Arial" w:cs="Arial"/>
                  <w:color w:val="000000"/>
                  <w:sz w:val="18"/>
                  <w:szCs w:val="18"/>
                  <w:lang w:eastAsia="zh-CN"/>
                </w:rPr>
                <w:t>F</w:t>
              </w:r>
            </w:ins>
            <w:ins w:id="138" w:author="Per Lindell" w:date="2019-09-26T10:42:00Z">
              <w:r w:rsidRPr="00050EB8">
                <w:rPr>
                  <w:rFonts w:ascii="Arial" w:hAnsi="Arial" w:cs="Arial"/>
                  <w:color w:val="000000"/>
                  <w:sz w:val="18"/>
                  <w:szCs w:val="18"/>
                  <w:lang w:eastAsia="zh-CN"/>
                </w:rPr>
                <w:t>DD</w:t>
              </w:r>
            </w:ins>
          </w:p>
        </w:tc>
      </w:tr>
    </w:tbl>
    <w:p w14:paraId="747691BB" w14:textId="77777777" w:rsidR="00C148EB" w:rsidRDefault="00C148EB" w:rsidP="00C148EB">
      <w:pPr>
        <w:rPr>
          <w:ins w:id="139"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40" w:author="Per Lindell" w:date="2019-09-26T10:42:00Z"/>
          <w:rFonts w:ascii="Arial" w:hAnsi="Arial"/>
          <w:color w:val="000000"/>
          <w:sz w:val="28"/>
          <w:lang w:val="en-US" w:eastAsia="zh-CN"/>
        </w:rPr>
      </w:pPr>
      <w:ins w:id="141"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42" w:author="Per Lindell" w:date="2020-04-03T11:19:00Z"/>
          <w:rFonts w:ascii="Arial" w:eastAsia="Yu Mincho" w:hAnsi="Arial" w:cs="Arial"/>
          <w:sz w:val="18"/>
          <w:szCs w:val="18"/>
        </w:rPr>
      </w:pPr>
    </w:p>
    <w:p w14:paraId="3DC948EA" w14:textId="77777777" w:rsidR="00A7028F" w:rsidRDefault="00A7028F" w:rsidP="00A7028F">
      <w:pPr>
        <w:pStyle w:val="TH"/>
        <w:rPr>
          <w:ins w:id="143" w:author="Per Lindell" w:date="2020-04-03T11:31:00Z"/>
          <w:color w:val="000000"/>
          <w:lang w:eastAsia="zh-CN"/>
        </w:rPr>
      </w:pPr>
      <w:ins w:id="144"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86"/>
        <w:gridCol w:w="666"/>
        <w:gridCol w:w="730"/>
        <w:gridCol w:w="527"/>
        <w:gridCol w:w="527"/>
        <w:gridCol w:w="527"/>
        <w:gridCol w:w="527"/>
        <w:gridCol w:w="527"/>
        <w:gridCol w:w="527"/>
        <w:gridCol w:w="527"/>
        <w:gridCol w:w="527"/>
        <w:gridCol w:w="417"/>
        <w:gridCol w:w="417"/>
        <w:gridCol w:w="417"/>
        <w:gridCol w:w="517"/>
        <w:gridCol w:w="1511"/>
        <w:tblGridChange w:id="145">
          <w:tblGrid>
            <w:gridCol w:w="1504"/>
            <w:gridCol w:w="786"/>
            <w:gridCol w:w="666"/>
            <w:gridCol w:w="730"/>
            <w:gridCol w:w="527"/>
            <w:gridCol w:w="527"/>
            <w:gridCol w:w="527"/>
            <w:gridCol w:w="527"/>
            <w:gridCol w:w="527"/>
            <w:gridCol w:w="527"/>
            <w:gridCol w:w="527"/>
            <w:gridCol w:w="527"/>
            <w:gridCol w:w="417"/>
            <w:gridCol w:w="417"/>
            <w:gridCol w:w="417"/>
            <w:gridCol w:w="517"/>
            <w:gridCol w:w="1511"/>
          </w:tblGrid>
        </w:tblGridChange>
      </w:tblGrid>
      <w:tr w:rsidR="00A7028F" w14:paraId="0797719B" w14:textId="77777777" w:rsidTr="00847A13">
        <w:trPr>
          <w:trHeight w:val="586"/>
          <w:jc w:val="center"/>
          <w:ins w:id="146" w:author="Per Lindell" w:date="2020-04-03T11:31:00Z"/>
        </w:trPr>
        <w:tc>
          <w:tcPr>
            <w:tcW w:w="0" w:type="auto"/>
            <w:tcBorders>
              <w:top w:val="single" w:sz="4" w:space="0" w:color="auto"/>
              <w:left w:val="single" w:sz="4" w:space="0" w:color="auto"/>
              <w:bottom w:val="single" w:sz="4" w:space="0" w:color="auto"/>
              <w:right w:val="single" w:sz="4" w:space="0" w:color="auto"/>
            </w:tcBorders>
            <w:vAlign w:val="center"/>
            <w:hideMark/>
          </w:tcPr>
          <w:p w14:paraId="6DFF1132" w14:textId="77777777" w:rsidR="00A7028F" w:rsidRDefault="00A7028F" w:rsidP="00847A13">
            <w:pPr>
              <w:keepNext/>
              <w:keepLines/>
              <w:spacing w:after="0"/>
              <w:jc w:val="center"/>
              <w:rPr>
                <w:ins w:id="147" w:author="Per Lindell" w:date="2020-04-03T11:31:00Z"/>
                <w:rFonts w:ascii="Arial" w:hAnsi="Arial"/>
                <w:b/>
                <w:sz w:val="18"/>
              </w:rPr>
            </w:pPr>
            <w:ins w:id="148"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A7028F" w:rsidRDefault="00A7028F" w:rsidP="00847A13">
            <w:pPr>
              <w:keepNext/>
              <w:keepLines/>
              <w:spacing w:after="0"/>
              <w:jc w:val="center"/>
              <w:rPr>
                <w:ins w:id="149" w:author="Per Lindell" w:date="2020-04-03T11:31:00Z"/>
                <w:rFonts w:ascii="Arial" w:hAnsi="Arial"/>
                <w:b/>
                <w:sz w:val="18"/>
                <w:lang w:val="en-US" w:eastAsia="zh-CN"/>
              </w:rPr>
            </w:pPr>
            <w:ins w:id="150"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A7028F" w:rsidRDefault="00A7028F" w:rsidP="00847A13">
            <w:pPr>
              <w:keepNext/>
              <w:keepLines/>
              <w:spacing w:after="0"/>
              <w:jc w:val="center"/>
              <w:rPr>
                <w:ins w:id="151" w:author="Per Lindell" w:date="2020-04-03T11:31:00Z"/>
                <w:rFonts w:ascii="Arial" w:hAnsi="Arial"/>
                <w:b/>
                <w:sz w:val="18"/>
                <w:lang w:eastAsia="ja-JP"/>
              </w:rPr>
            </w:pPr>
            <w:ins w:id="152"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A7028F" w:rsidRDefault="00A7028F" w:rsidP="00847A13">
            <w:pPr>
              <w:keepNext/>
              <w:keepLines/>
              <w:spacing w:after="0"/>
              <w:jc w:val="center"/>
              <w:rPr>
                <w:ins w:id="153" w:author="Per Lindell" w:date="2020-04-03T11:31:00Z"/>
                <w:rFonts w:ascii="Arial" w:hAnsi="Arial"/>
                <w:b/>
                <w:sz w:val="18"/>
                <w:lang w:eastAsia="ja-JP"/>
              </w:rPr>
            </w:pPr>
            <w:ins w:id="154"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A7028F" w:rsidRDefault="00A7028F" w:rsidP="00847A13">
            <w:pPr>
              <w:keepNext/>
              <w:keepLines/>
              <w:spacing w:after="0"/>
              <w:jc w:val="center"/>
              <w:rPr>
                <w:ins w:id="155" w:author="Per Lindell" w:date="2020-04-03T11:31:00Z"/>
                <w:rFonts w:ascii="Arial" w:hAnsi="Arial"/>
                <w:b/>
                <w:sz w:val="18"/>
                <w:lang w:val="en-US" w:eastAsia="zh-CN"/>
              </w:rPr>
            </w:pPr>
            <w:ins w:id="156"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A7028F" w:rsidRDefault="00A7028F" w:rsidP="00847A13">
            <w:pPr>
              <w:keepNext/>
              <w:keepLines/>
              <w:spacing w:after="0"/>
              <w:jc w:val="center"/>
              <w:rPr>
                <w:ins w:id="157" w:author="Per Lindell" w:date="2020-04-03T11:31:00Z"/>
                <w:rFonts w:ascii="Arial" w:hAnsi="Arial"/>
                <w:b/>
                <w:sz w:val="18"/>
                <w:lang w:val="en-US" w:eastAsia="zh-CN"/>
              </w:rPr>
            </w:pPr>
            <w:ins w:id="158"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A7028F" w:rsidRDefault="00A7028F" w:rsidP="00847A13">
            <w:pPr>
              <w:keepNext/>
              <w:keepLines/>
              <w:spacing w:after="0"/>
              <w:jc w:val="center"/>
              <w:rPr>
                <w:ins w:id="159" w:author="Per Lindell" w:date="2020-04-03T11:31:00Z"/>
                <w:rFonts w:ascii="Arial" w:hAnsi="Arial"/>
                <w:b/>
                <w:sz w:val="18"/>
                <w:lang w:val="en-US" w:eastAsia="zh-CN"/>
              </w:rPr>
            </w:pPr>
            <w:ins w:id="160"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A7028F" w:rsidRDefault="00A7028F" w:rsidP="00847A13">
            <w:pPr>
              <w:keepNext/>
              <w:keepLines/>
              <w:spacing w:after="0"/>
              <w:jc w:val="center"/>
              <w:rPr>
                <w:ins w:id="161" w:author="Per Lindell" w:date="2020-04-03T11:31:00Z"/>
                <w:rFonts w:ascii="Arial" w:hAnsi="Arial"/>
                <w:b/>
                <w:sz w:val="18"/>
                <w:lang w:val="en-US" w:eastAsia="zh-CN"/>
              </w:rPr>
            </w:pPr>
            <w:ins w:id="162"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A7028F" w:rsidRDefault="00A7028F" w:rsidP="00847A13">
            <w:pPr>
              <w:keepNext/>
              <w:keepLines/>
              <w:spacing w:after="0"/>
              <w:jc w:val="center"/>
              <w:rPr>
                <w:ins w:id="163" w:author="Per Lindell" w:date="2020-04-03T11:31:00Z"/>
                <w:rFonts w:ascii="Arial" w:hAnsi="Arial"/>
                <w:b/>
                <w:sz w:val="18"/>
                <w:lang w:val="en-US" w:eastAsia="zh-CN"/>
              </w:rPr>
            </w:pPr>
            <w:ins w:id="164"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A7028F" w:rsidRDefault="00A7028F" w:rsidP="00847A13">
            <w:pPr>
              <w:keepNext/>
              <w:keepLines/>
              <w:spacing w:after="0"/>
              <w:jc w:val="center"/>
              <w:rPr>
                <w:ins w:id="165" w:author="Per Lindell" w:date="2020-04-03T11:31:00Z"/>
                <w:rFonts w:ascii="Arial" w:hAnsi="Arial"/>
                <w:b/>
                <w:sz w:val="18"/>
                <w:lang w:val="en-US" w:eastAsia="zh-CN"/>
              </w:rPr>
            </w:pPr>
            <w:ins w:id="166"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A7028F" w:rsidRDefault="00A7028F" w:rsidP="00847A13">
            <w:pPr>
              <w:keepNext/>
              <w:keepLines/>
              <w:spacing w:after="0"/>
              <w:jc w:val="center"/>
              <w:rPr>
                <w:ins w:id="167" w:author="Per Lindell" w:date="2020-04-03T11:31:00Z"/>
                <w:rFonts w:ascii="Arial" w:hAnsi="Arial"/>
                <w:b/>
                <w:sz w:val="18"/>
                <w:lang w:val="en-US" w:eastAsia="zh-CN"/>
              </w:rPr>
            </w:pPr>
            <w:ins w:id="168"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A7028F" w:rsidRDefault="00A7028F" w:rsidP="00847A13">
            <w:pPr>
              <w:keepNext/>
              <w:keepLines/>
              <w:spacing w:after="0"/>
              <w:jc w:val="center"/>
              <w:rPr>
                <w:ins w:id="169" w:author="Per Lindell" w:date="2020-04-03T11:31:00Z"/>
                <w:rFonts w:ascii="Arial" w:hAnsi="Arial"/>
                <w:b/>
                <w:sz w:val="18"/>
                <w:lang w:val="en-US" w:eastAsia="zh-CN"/>
              </w:rPr>
            </w:pPr>
            <w:ins w:id="170"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A7028F" w:rsidRDefault="00A7028F" w:rsidP="00847A13">
            <w:pPr>
              <w:keepNext/>
              <w:keepLines/>
              <w:spacing w:after="0"/>
              <w:jc w:val="center"/>
              <w:rPr>
                <w:ins w:id="171" w:author="Per Lindell" w:date="2020-04-03T11:31:00Z"/>
                <w:rFonts w:ascii="Arial" w:hAnsi="Arial"/>
                <w:b/>
                <w:sz w:val="18"/>
                <w:lang w:val="en-US" w:eastAsia="zh-CN"/>
              </w:rPr>
            </w:pPr>
            <w:ins w:id="172"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77777777" w:rsidR="00A7028F" w:rsidRDefault="00A7028F" w:rsidP="00847A13">
            <w:pPr>
              <w:keepNext/>
              <w:keepLines/>
              <w:spacing w:after="0"/>
              <w:jc w:val="center"/>
              <w:rPr>
                <w:ins w:id="173" w:author="Per Lindell" w:date="2020-04-03T11:31:00Z"/>
                <w:rFonts w:ascii="Arial" w:hAnsi="Arial"/>
                <w:b/>
                <w:sz w:val="18"/>
                <w:lang w:val="en-US" w:eastAsia="zh-CN"/>
              </w:rPr>
            </w:pPr>
            <w:ins w:id="174"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A7028F" w:rsidRDefault="00A7028F" w:rsidP="00847A13">
            <w:pPr>
              <w:keepNext/>
              <w:keepLines/>
              <w:spacing w:after="0"/>
              <w:jc w:val="center"/>
              <w:rPr>
                <w:ins w:id="175" w:author="Per Lindell" w:date="2020-04-03T11:31:00Z"/>
                <w:rFonts w:ascii="Arial" w:hAnsi="Arial"/>
                <w:b/>
                <w:sz w:val="18"/>
                <w:lang w:val="en-US" w:eastAsia="zh-CN"/>
              </w:rPr>
            </w:pPr>
            <w:ins w:id="176"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A7028F" w:rsidRDefault="00A7028F" w:rsidP="00847A13">
            <w:pPr>
              <w:keepNext/>
              <w:keepLines/>
              <w:spacing w:after="0"/>
              <w:jc w:val="center"/>
              <w:rPr>
                <w:ins w:id="177" w:author="Per Lindell" w:date="2020-04-03T11:31:00Z"/>
                <w:rFonts w:ascii="Arial" w:hAnsi="Arial"/>
                <w:b/>
                <w:sz w:val="18"/>
                <w:lang w:val="en-US" w:eastAsia="zh-CN"/>
              </w:rPr>
            </w:pPr>
            <w:ins w:id="178"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77777777" w:rsidR="00A7028F" w:rsidRDefault="00A7028F" w:rsidP="00847A13">
            <w:pPr>
              <w:keepNext/>
              <w:keepLines/>
              <w:spacing w:after="0"/>
              <w:jc w:val="center"/>
              <w:rPr>
                <w:ins w:id="179" w:author="Per Lindell" w:date="2020-04-03T11:31:00Z"/>
                <w:rFonts w:ascii="Arial" w:hAnsi="Arial"/>
                <w:b/>
                <w:sz w:val="18"/>
              </w:rPr>
            </w:pPr>
            <w:ins w:id="180" w:author="Per Lindell" w:date="2020-04-03T11:31:00Z">
              <w:r>
                <w:rPr>
                  <w:rFonts w:ascii="Arial" w:hAnsi="Arial"/>
                  <w:b/>
                  <w:sz w:val="18"/>
                  <w:lang w:val="en-US" w:eastAsia="zh-CN"/>
                </w:rPr>
                <w:t>Bandwidth combination set</w:t>
              </w:r>
            </w:ins>
          </w:p>
        </w:tc>
      </w:tr>
      <w:tr w:rsidR="00C95F67" w14:paraId="77C4C843" w14:textId="77777777" w:rsidTr="00D74F3B">
        <w:trPr>
          <w:trHeight w:val="152"/>
          <w:jc w:val="center"/>
          <w:ins w:id="181" w:author="Per Lindell" w:date="2020-05-12T11:2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E5A73" w14:textId="77777777" w:rsidR="00C95F67" w:rsidRDefault="00C95F67" w:rsidP="00D74F3B">
            <w:pPr>
              <w:keepNext/>
              <w:keepLines/>
              <w:spacing w:after="0"/>
              <w:jc w:val="center"/>
              <w:rPr>
                <w:ins w:id="182" w:author="Per Lindell" w:date="2020-05-12T11:23:00Z"/>
                <w:rFonts w:ascii="Arial" w:hAnsi="Arial"/>
                <w:sz w:val="18"/>
                <w:lang w:eastAsia="zh-CN"/>
              </w:rPr>
            </w:pPr>
            <w:ins w:id="183" w:author="Per Lindell" w:date="2020-05-12T11:23:00Z">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2F70D268" w14:textId="77777777" w:rsidR="00C95F67" w:rsidRDefault="00C95F67" w:rsidP="00D74F3B">
            <w:pPr>
              <w:keepNext/>
              <w:keepLines/>
              <w:spacing w:after="0"/>
              <w:jc w:val="center"/>
              <w:rPr>
                <w:ins w:id="184" w:author="Per Lindell" w:date="2020-05-12T11:23:00Z"/>
                <w:rFonts w:ascii="Arial" w:hAnsi="Arial"/>
                <w:sz w:val="18"/>
                <w:lang w:val="en-US" w:eastAsia="zh-CN"/>
              </w:rPr>
            </w:pPr>
            <w:ins w:id="185" w:author="Per Lindell" w:date="2020-05-12T11:2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644B773" w14:textId="77777777" w:rsidR="00C95F67" w:rsidRPr="00050EB8" w:rsidRDefault="00C95F67" w:rsidP="00D74F3B">
            <w:pPr>
              <w:keepNext/>
              <w:keepLines/>
              <w:spacing w:after="0"/>
              <w:jc w:val="center"/>
              <w:rPr>
                <w:ins w:id="186" w:author="Per Lindell" w:date="2020-05-12T11:23:00Z"/>
                <w:rFonts w:ascii="Arial" w:hAnsi="Arial"/>
                <w:sz w:val="18"/>
                <w:lang w:val="en-US" w:eastAsia="zh-CN"/>
              </w:rPr>
            </w:pPr>
            <w:ins w:id="187" w:author="Per Lindell" w:date="2020-05-12T11:23: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E7E2F" w14:textId="77777777" w:rsidR="00C95F67" w:rsidRDefault="00C95F67" w:rsidP="00D74F3B">
            <w:pPr>
              <w:keepNext/>
              <w:keepLines/>
              <w:spacing w:after="0"/>
              <w:jc w:val="center"/>
              <w:rPr>
                <w:ins w:id="188" w:author="Per Lindell" w:date="2020-05-12T11:23:00Z"/>
                <w:rFonts w:ascii="Arial" w:hAnsi="Arial"/>
                <w:sz w:val="18"/>
                <w:lang w:val="en-US" w:eastAsia="zh-CN"/>
              </w:rPr>
            </w:pPr>
            <w:ins w:id="189"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297BAEE3" w14:textId="77777777" w:rsidR="00C95F67" w:rsidRPr="00694575" w:rsidRDefault="00C95F67" w:rsidP="00D74F3B">
            <w:pPr>
              <w:pStyle w:val="TAC"/>
              <w:rPr>
                <w:ins w:id="190" w:author="Per Lindell" w:date="2020-05-12T11:23:00Z"/>
                <w:rFonts w:eastAsia="Yu Mincho"/>
                <w:szCs w:val="18"/>
              </w:rPr>
            </w:pPr>
            <w:ins w:id="191"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0FDD4" w14:textId="77777777" w:rsidR="00C95F67" w:rsidRPr="00694575" w:rsidRDefault="00C95F67" w:rsidP="00D74F3B">
            <w:pPr>
              <w:pStyle w:val="TAC"/>
              <w:rPr>
                <w:ins w:id="192" w:author="Per Lindell" w:date="2020-05-12T11:23:00Z"/>
                <w:rFonts w:eastAsia="Yu Mincho"/>
                <w:szCs w:val="18"/>
              </w:rPr>
            </w:pPr>
            <w:ins w:id="193"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66CCF" w14:textId="77777777" w:rsidR="00C95F67" w:rsidRPr="00694575" w:rsidRDefault="00C95F67" w:rsidP="00D74F3B">
            <w:pPr>
              <w:pStyle w:val="TAC"/>
              <w:rPr>
                <w:ins w:id="194" w:author="Per Lindell" w:date="2020-05-12T11:23:00Z"/>
                <w:rFonts w:eastAsia="Yu Mincho"/>
                <w:szCs w:val="18"/>
              </w:rPr>
            </w:pPr>
            <w:ins w:id="195"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8FCEB" w14:textId="77777777" w:rsidR="00C95F67" w:rsidRPr="00694575" w:rsidRDefault="00C95F67" w:rsidP="00D74F3B">
            <w:pPr>
              <w:pStyle w:val="TAC"/>
              <w:rPr>
                <w:ins w:id="196" w:author="Per Lindell" w:date="2020-05-12T11:23:00Z"/>
                <w:rFonts w:eastAsia="Yu Mincho"/>
                <w:szCs w:val="18"/>
              </w:rPr>
            </w:pPr>
            <w:ins w:id="197"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9B944B" w14:textId="77777777" w:rsidR="00C95F67" w:rsidRDefault="00C95F67" w:rsidP="00D74F3B">
            <w:pPr>
              <w:pStyle w:val="TAC"/>
              <w:rPr>
                <w:ins w:id="198" w:author="Per Lindell" w:date="2020-05-12T11:23:00Z"/>
                <w:rFonts w:eastAsia="Yu Mincho"/>
                <w:sz w:val="15"/>
                <w:szCs w:val="15"/>
              </w:rPr>
            </w:pPr>
            <w:ins w:id="199"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894E1AE" w14:textId="77777777" w:rsidR="00C95F67" w:rsidRDefault="00C95F67" w:rsidP="00D74F3B">
            <w:pPr>
              <w:pStyle w:val="TAC"/>
              <w:rPr>
                <w:ins w:id="200" w:author="Per Lindell" w:date="2020-05-12T11:23:00Z"/>
                <w:rFonts w:eastAsia="Yu Mincho"/>
                <w:sz w:val="15"/>
                <w:szCs w:val="15"/>
              </w:rPr>
            </w:pPr>
            <w:ins w:id="201"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2A2A148" w14:textId="77777777" w:rsidR="00C95F67" w:rsidRDefault="00C95F67" w:rsidP="00D74F3B">
            <w:pPr>
              <w:keepNext/>
              <w:keepLines/>
              <w:spacing w:after="0"/>
              <w:jc w:val="center"/>
              <w:rPr>
                <w:ins w:id="202"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4123586" w14:textId="77777777" w:rsidR="00C95F67" w:rsidRDefault="00C95F67" w:rsidP="00D74F3B">
            <w:pPr>
              <w:keepNext/>
              <w:keepLines/>
              <w:spacing w:after="0"/>
              <w:jc w:val="center"/>
              <w:rPr>
                <w:ins w:id="203"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9C44F3" w14:textId="77777777" w:rsidR="00C95F67" w:rsidRDefault="00C95F67" w:rsidP="00D74F3B">
            <w:pPr>
              <w:keepNext/>
              <w:keepLines/>
              <w:spacing w:after="0"/>
              <w:jc w:val="center"/>
              <w:rPr>
                <w:ins w:id="204"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DEE00" w14:textId="77777777" w:rsidR="00C95F67" w:rsidRDefault="00C95F67" w:rsidP="00D74F3B">
            <w:pPr>
              <w:keepNext/>
              <w:keepLines/>
              <w:spacing w:after="0"/>
              <w:jc w:val="center"/>
              <w:rPr>
                <w:ins w:id="205"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0705A08" w14:textId="77777777" w:rsidR="00C95F67" w:rsidRDefault="00C95F67" w:rsidP="00D74F3B">
            <w:pPr>
              <w:keepNext/>
              <w:keepLines/>
              <w:spacing w:after="0"/>
              <w:jc w:val="center"/>
              <w:rPr>
                <w:ins w:id="206" w:author="Per Lindell" w:date="2020-05-12T11:23: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3AAB44" w14:textId="77777777" w:rsidR="00C95F67" w:rsidRDefault="00C95F67" w:rsidP="00D74F3B">
            <w:pPr>
              <w:keepNext/>
              <w:keepLines/>
              <w:spacing w:after="0"/>
              <w:jc w:val="center"/>
              <w:rPr>
                <w:ins w:id="207" w:author="Per Lindell" w:date="2020-05-12T11:23: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918B0" w14:textId="77777777" w:rsidR="00C95F67" w:rsidRDefault="00C95F67" w:rsidP="00D74F3B">
            <w:pPr>
              <w:keepNext/>
              <w:keepLines/>
              <w:jc w:val="center"/>
              <w:rPr>
                <w:ins w:id="208" w:author="Per Lindell" w:date="2020-05-12T11:23:00Z"/>
                <w:rFonts w:ascii="Arial" w:hAnsi="Arial"/>
                <w:sz w:val="18"/>
                <w:lang w:val="en-US" w:eastAsia="zh-CN"/>
              </w:rPr>
            </w:pPr>
            <w:ins w:id="209" w:author="Per Lindell" w:date="2020-05-12T11:23:00Z">
              <w:r>
                <w:rPr>
                  <w:rFonts w:ascii="Arial" w:hAnsi="Arial"/>
                  <w:sz w:val="18"/>
                  <w:lang w:val="en-US" w:eastAsia="zh-CN"/>
                </w:rPr>
                <w:t>0</w:t>
              </w:r>
            </w:ins>
          </w:p>
        </w:tc>
      </w:tr>
      <w:tr w:rsidR="00C95F67" w14:paraId="5E6BB818" w14:textId="77777777" w:rsidTr="00D74F3B">
        <w:trPr>
          <w:trHeight w:val="152"/>
          <w:jc w:val="center"/>
          <w:ins w:id="210"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B89D" w14:textId="77777777" w:rsidR="00C95F67" w:rsidRDefault="00C95F67" w:rsidP="00D74F3B">
            <w:pPr>
              <w:spacing w:after="0"/>
              <w:rPr>
                <w:ins w:id="211"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80E3CC5" w14:textId="77777777" w:rsidR="00C95F67" w:rsidRDefault="00C95F67" w:rsidP="00D74F3B">
            <w:pPr>
              <w:spacing w:after="0"/>
              <w:rPr>
                <w:ins w:id="212"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53E3453" w14:textId="77777777" w:rsidR="00C95F67" w:rsidRPr="00050EB8" w:rsidRDefault="00C95F67" w:rsidP="00D74F3B">
            <w:pPr>
              <w:spacing w:after="0"/>
              <w:rPr>
                <w:ins w:id="213"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1710" w14:textId="77777777" w:rsidR="00C95F67" w:rsidRDefault="00C95F67" w:rsidP="00D74F3B">
            <w:pPr>
              <w:keepNext/>
              <w:keepLines/>
              <w:spacing w:after="0"/>
              <w:jc w:val="center"/>
              <w:rPr>
                <w:ins w:id="214" w:author="Per Lindell" w:date="2020-05-12T11:23:00Z"/>
                <w:rFonts w:ascii="Arial" w:hAnsi="Arial"/>
                <w:sz w:val="18"/>
                <w:lang w:val="en-US" w:eastAsia="zh-CN"/>
              </w:rPr>
            </w:pPr>
            <w:ins w:id="215"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0703A286" w14:textId="77777777" w:rsidR="00C95F67" w:rsidRPr="00694575" w:rsidRDefault="00C95F67" w:rsidP="00D74F3B">
            <w:pPr>
              <w:pStyle w:val="TAC"/>
              <w:rPr>
                <w:ins w:id="21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317E9CC3" w14:textId="77777777" w:rsidR="00C95F67" w:rsidRPr="00694575" w:rsidRDefault="00C95F67" w:rsidP="00D74F3B">
            <w:pPr>
              <w:pStyle w:val="TAC"/>
              <w:rPr>
                <w:ins w:id="217" w:author="Per Lindell" w:date="2020-05-12T11:23:00Z"/>
                <w:rFonts w:eastAsia="Yu Mincho"/>
                <w:szCs w:val="18"/>
              </w:rPr>
            </w:pPr>
            <w:ins w:id="218"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0B383" w14:textId="77777777" w:rsidR="00C95F67" w:rsidRPr="00694575" w:rsidRDefault="00C95F67" w:rsidP="00D74F3B">
            <w:pPr>
              <w:pStyle w:val="TAC"/>
              <w:rPr>
                <w:ins w:id="219" w:author="Per Lindell" w:date="2020-05-12T11:23:00Z"/>
                <w:rFonts w:eastAsia="Yu Mincho"/>
                <w:szCs w:val="18"/>
              </w:rPr>
            </w:pPr>
            <w:ins w:id="220"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39E26" w14:textId="77777777" w:rsidR="00C95F67" w:rsidRPr="00694575" w:rsidRDefault="00C95F67" w:rsidP="00D74F3B">
            <w:pPr>
              <w:pStyle w:val="TAC"/>
              <w:rPr>
                <w:ins w:id="221" w:author="Per Lindell" w:date="2020-05-12T11:23:00Z"/>
                <w:rFonts w:eastAsia="Yu Mincho"/>
                <w:szCs w:val="18"/>
              </w:rPr>
            </w:pPr>
            <w:ins w:id="222"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5D717C8" w14:textId="77777777" w:rsidR="00C95F67" w:rsidRDefault="00C95F67" w:rsidP="00D74F3B">
            <w:pPr>
              <w:pStyle w:val="TAC"/>
              <w:rPr>
                <w:ins w:id="223" w:author="Per Lindell" w:date="2020-05-12T11:23:00Z"/>
                <w:rFonts w:eastAsia="Yu Mincho"/>
                <w:sz w:val="15"/>
                <w:szCs w:val="15"/>
              </w:rPr>
            </w:pPr>
            <w:ins w:id="224"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7B836CA" w14:textId="77777777" w:rsidR="00C95F67" w:rsidRDefault="00C95F67" w:rsidP="00D74F3B">
            <w:pPr>
              <w:pStyle w:val="TAC"/>
              <w:rPr>
                <w:ins w:id="225" w:author="Per Lindell" w:date="2020-05-12T11:23:00Z"/>
                <w:rFonts w:eastAsia="Yu Mincho"/>
                <w:sz w:val="15"/>
                <w:szCs w:val="15"/>
              </w:rPr>
            </w:pPr>
            <w:ins w:id="226"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11AA2C6" w14:textId="77777777" w:rsidR="00C95F67" w:rsidRDefault="00C95F67" w:rsidP="00D74F3B">
            <w:pPr>
              <w:keepNext/>
              <w:keepLines/>
              <w:spacing w:after="0"/>
              <w:jc w:val="center"/>
              <w:rPr>
                <w:ins w:id="227"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E35307" w14:textId="77777777" w:rsidR="00C95F67" w:rsidRDefault="00C95F67" w:rsidP="00D74F3B">
            <w:pPr>
              <w:keepNext/>
              <w:keepLines/>
              <w:spacing w:after="0"/>
              <w:jc w:val="center"/>
              <w:rPr>
                <w:ins w:id="228"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CF53039" w14:textId="77777777" w:rsidR="00C95F67" w:rsidRDefault="00C95F67" w:rsidP="00D74F3B">
            <w:pPr>
              <w:keepNext/>
              <w:keepLines/>
              <w:spacing w:after="0"/>
              <w:jc w:val="center"/>
              <w:rPr>
                <w:ins w:id="229"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47DE23" w14:textId="77777777" w:rsidR="00C95F67" w:rsidRDefault="00C95F67" w:rsidP="00D74F3B">
            <w:pPr>
              <w:keepNext/>
              <w:keepLines/>
              <w:spacing w:after="0"/>
              <w:jc w:val="center"/>
              <w:rPr>
                <w:ins w:id="230"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121BFFA" w14:textId="77777777" w:rsidR="00C95F67" w:rsidRDefault="00C95F67" w:rsidP="00D74F3B">
            <w:pPr>
              <w:keepNext/>
              <w:keepLines/>
              <w:spacing w:after="0"/>
              <w:jc w:val="center"/>
              <w:rPr>
                <w:ins w:id="231"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CEBCCD" w14:textId="77777777" w:rsidR="00C95F67" w:rsidRDefault="00C95F67" w:rsidP="00D74F3B">
            <w:pPr>
              <w:keepNext/>
              <w:keepLines/>
              <w:spacing w:after="0"/>
              <w:jc w:val="center"/>
              <w:rPr>
                <w:ins w:id="232" w:author="Per Lindell" w:date="2020-05-12T11:23: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DC5D" w14:textId="77777777" w:rsidR="00C95F67" w:rsidRDefault="00C95F67" w:rsidP="00D74F3B">
            <w:pPr>
              <w:spacing w:after="0"/>
              <w:rPr>
                <w:ins w:id="233" w:author="Per Lindell" w:date="2020-05-12T11:23:00Z"/>
                <w:rFonts w:ascii="Arial" w:hAnsi="Arial"/>
                <w:sz w:val="18"/>
                <w:lang w:val="en-US" w:eastAsia="zh-CN"/>
              </w:rPr>
            </w:pPr>
          </w:p>
        </w:tc>
      </w:tr>
      <w:tr w:rsidR="00C95F67" w14:paraId="5DC27004" w14:textId="77777777" w:rsidTr="00D74F3B">
        <w:trPr>
          <w:trHeight w:val="152"/>
          <w:jc w:val="center"/>
          <w:ins w:id="234"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26887" w14:textId="77777777" w:rsidR="00C95F67" w:rsidRDefault="00C95F67" w:rsidP="00D74F3B">
            <w:pPr>
              <w:spacing w:after="0"/>
              <w:rPr>
                <w:ins w:id="235"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6F0EDE4" w14:textId="77777777" w:rsidR="00C95F67" w:rsidRDefault="00C95F67" w:rsidP="00D74F3B">
            <w:pPr>
              <w:spacing w:after="0"/>
              <w:rPr>
                <w:ins w:id="236"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3E31E6A" w14:textId="77777777" w:rsidR="00C95F67" w:rsidRPr="00050EB8" w:rsidRDefault="00C95F67" w:rsidP="00D74F3B">
            <w:pPr>
              <w:spacing w:after="0"/>
              <w:rPr>
                <w:ins w:id="237"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2B97F" w14:textId="77777777" w:rsidR="00C95F67" w:rsidRDefault="00C95F67" w:rsidP="00D74F3B">
            <w:pPr>
              <w:keepNext/>
              <w:keepLines/>
              <w:spacing w:after="0"/>
              <w:jc w:val="center"/>
              <w:rPr>
                <w:ins w:id="238" w:author="Per Lindell" w:date="2020-05-12T11:23:00Z"/>
                <w:rFonts w:ascii="Arial" w:hAnsi="Arial"/>
                <w:sz w:val="18"/>
                <w:lang w:val="en-US" w:eastAsia="zh-CN"/>
              </w:rPr>
            </w:pPr>
            <w:ins w:id="239"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48633A0B" w14:textId="77777777" w:rsidR="00C95F67" w:rsidRPr="00694575" w:rsidRDefault="00C95F67" w:rsidP="00D74F3B">
            <w:pPr>
              <w:pStyle w:val="TAC"/>
              <w:rPr>
                <w:ins w:id="240"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68A0B" w14:textId="77777777" w:rsidR="00C95F67" w:rsidRPr="00694575" w:rsidRDefault="00C95F67" w:rsidP="00D74F3B">
            <w:pPr>
              <w:pStyle w:val="TAC"/>
              <w:rPr>
                <w:ins w:id="241" w:author="Per Lindell" w:date="2020-05-12T11:23:00Z"/>
                <w:rFonts w:eastAsia="Yu Mincho"/>
                <w:szCs w:val="18"/>
              </w:rPr>
            </w:pPr>
            <w:ins w:id="242"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A9DDC" w14:textId="77777777" w:rsidR="00C95F67" w:rsidRPr="00694575" w:rsidRDefault="00C95F67" w:rsidP="00D74F3B">
            <w:pPr>
              <w:pStyle w:val="TAC"/>
              <w:rPr>
                <w:ins w:id="243" w:author="Per Lindell" w:date="2020-05-12T11:23:00Z"/>
                <w:rFonts w:eastAsia="Yu Mincho"/>
                <w:szCs w:val="18"/>
              </w:rPr>
            </w:pPr>
            <w:ins w:id="244"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70745" w14:textId="77777777" w:rsidR="00C95F67" w:rsidRPr="00694575" w:rsidRDefault="00C95F67" w:rsidP="00D74F3B">
            <w:pPr>
              <w:pStyle w:val="TAC"/>
              <w:rPr>
                <w:ins w:id="245" w:author="Per Lindell" w:date="2020-05-12T11:23:00Z"/>
                <w:rFonts w:eastAsia="Yu Mincho"/>
                <w:szCs w:val="18"/>
              </w:rPr>
            </w:pPr>
            <w:ins w:id="246"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50EAFC5" w14:textId="77777777" w:rsidR="00C95F67" w:rsidRPr="00095087" w:rsidRDefault="00C95F67" w:rsidP="00D74F3B">
            <w:pPr>
              <w:pStyle w:val="TAC"/>
              <w:rPr>
                <w:ins w:id="247" w:author="Per Lindell" w:date="2020-05-12T11:23:00Z"/>
                <w:rFonts w:eastAsia="Yu Mincho"/>
                <w:szCs w:val="18"/>
              </w:rPr>
            </w:pPr>
            <w:ins w:id="248"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F79D9E8" w14:textId="77777777" w:rsidR="00C95F67" w:rsidRPr="00095087" w:rsidRDefault="00C95F67" w:rsidP="00D74F3B">
            <w:pPr>
              <w:pStyle w:val="TAC"/>
              <w:rPr>
                <w:ins w:id="249" w:author="Per Lindell" w:date="2020-05-12T11:23:00Z"/>
                <w:rFonts w:eastAsia="Yu Mincho"/>
                <w:szCs w:val="18"/>
              </w:rPr>
            </w:pPr>
            <w:ins w:id="250"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0A95BBF" w14:textId="77777777" w:rsidR="00C95F67" w:rsidRPr="00095087" w:rsidRDefault="00C95F67" w:rsidP="00D74F3B">
            <w:pPr>
              <w:keepNext/>
              <w:keepLines/>
              <w:spacing w:after="0"/>
              <w:jc w:val="center"/>
              <w:rPr>
                <w:ins w:id="251"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316649" w14:textId="77777777" w:rsidR="00C95F67" w:rsidRPr="00095087" w:rsidRDefault="00C95F67" w:rsidP="00D74F3B">
            <w:pPr>
              <w:keepNext/>
              <w:keepLines/>
              <w:spacing w:after="0"/>
              <w:jc w:val="center"/>
              <w:rPr>
                <w:ins w:id="252"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2DC554" w14:textId="77777777" w:rsidR="00C95F67" w:rsidRPr="00095087" w:rsidRDefault="00C95F67" w:rsidP="00D74F3B">
            <w:pPr>
              <w:keepNext/>
              <w:keepLines/>
              <w:spacing w:after="0"/>
              <w:jc w:val="center"/>
              <w:rPr>
                <w:ins w:id="253"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7F3F2" w14:textId="77777777" w:rsidR="00C95F67" w:rsidRDefault="00C95F67" w:rsidP="00D74F3B">
            <w:pPr>
              <w:keepNext/>
              <w:keepLines/>
              <w:spacing w:after="0"/>
              <w:jc w:val="center"/>
              <w:rPr>
                <w:ins w:id="254"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5648E1" w14:textId="77777777" w:rsidR="00C95F67" w:rsidRDefault="00C95F67" w:rsidP="00D74F3B">
            <w:pPr>
              <w:keepNext/>
              <w:keepLines/>
              <w:spacing w:after="0"/>
              <w:jc w:val="center"/>
              <w:rPr>
                <w:ins w:id="255"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36C1E4" w14:textId="77777777" w:rsidR="00C95F67" w:rsidRDefault="00C95F67" w:rsidP="00D74F3B">
            <w:pPr>
              <w:keepNext/>
              <w:keepLines/>
              <w:spacing w:after="0"/>
              <w:jc w:val="center"/>
              <w:rPr>
                <w:ins w:id="256" w:author="Per Lindell" w:date="2020-05-12T11: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4616" w14:textId="77777777" w:rsidR="00C95F67" w:rsidRDefault="00C95F67" w:rsidP="00D74F3B">
            <w:pPr>
              <w:spacing w:after="0"/>
              <w:rPr>
                <w:ins w:id="257" w:author="Per Lindell" w:date="2020-05-12T11:23:00Z"/>
                <w:rFonts w:ascii="Arial" w:hAnsi="Arial"/>
                <w:sz w:val="18"/>
                <w:lang w:val="en-US" w:eastAsia="zh-CN"/>
              </w:rPr>
            </w:pPr>
          </w:p>
        </w:tc>
      </w:tr>
      <w:tr w:rsidR="00C95F67" w14:paraId="7B931F87" w14:textId="77777777" w:rsidTr="00D74F3B">
        <w:trPr>
          <w:trHeight w:val="165"/>
          <w:jc w:val="center"/>
          <w:ins w:id="258"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21DF" w14:textId="77777777" w:rsidR="00C95F67" w:rsidRDefault="00C95F67" w:rsidP="00D74F3B">
            <w:pPr>
              <w:spacing w:after="0"/>
              <w:rPr>
                <w:ins w:id="259"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302860" w14:textId="77777777" w:rsidR="00C95F67" w:rsidRDefault="00C95F67" w:rsidP="00D74F3B">
            <w:pPr>
              <w:spacing w:after="0"/>
              <w:rPr>
                <w:ins w:id="260" w:author="Per Lindell" w:date="2020-05-12T11:2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A89C5D6" w14:textId="77777777" w:rsidR="00C95F67" w:rsidRPr="00050EB8" w:rsidRDefault="00C95F67" w:rsidP="00D74F3B">
            <w:pPr>
              <w:keepNext/>
              <w:keepLines/>
              <w:spacing w:after="0"/>
              <w:jc w:val="center"/>
              <w:rPr>
                <w:ins w:id="261" w:author="Per Lindell" w:date="2020-05-12T11:23:00Z"/>
                <w:rFonts w:ascii="Arial" w:hAnsi="Arial"/>
                <w:sz w:val="18"/>
                <w:lang w:val="en-US" w:eastAsia="zh-CN"/>
              </w:rPr>
            </w:pPr>
            <w:ins w:id="262" w:author="Per Lindell" w:date="2020-05-12T11:23: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72779036" w14:textId="77777777" w:rsidR="00C95F67" w:rsidRDefault="00C95F67" w:rsidP="00D74F3B">
            <w:pPr>
              <w:keepNext/>
              <w:keepLines/>
              <w:spacing w:after="0"/>
              <w:jc w:val="center"/>
              <w:rPr>
                <w:ins w:id="263" w:author="Per Lindell" w:date="2020-05-12T11:23:00Z"/>
                <w:rFonts w:ascii="Arial" w:hAnsi="Arial"/>
                <w:sz w:val="18"/>
                <w:lang w:val="en-US" w:eastAsia="zh-CN"/>
              </w:rPr>
            </w:pPr>
            <w:ins w:id="264"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FE44FEA" w14:textId="77777777" w:rsidR="00C95F67" w:rsidRPr="00095087" w:rsidRDefault="00C95F67" w:rsidP="00D74F3B">
            <w:pPr>
              <w:pStyle w:val="TAC"/>
              <w:rPr>
                <w:ins w:id="265" w:author="Per Lindell" w:date="2020-05-12T11:23:00Z"/>
                <w:rFonts w:eastAsia="Yu Mincho"/>
                <w:szCs w:val="18"/>
              </w:rPr>
            </w:pPr>
            <w:ins w:id="266"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DABE38" w14:textId="77777777" w:rsidR="00C95F67" w:rsidRPr="00095087" w:rsidRDefault="00C95F67" w:rsidP="00D74F3B">
            <w:pPr>
              <w:pStyle w:val="TAC"/>
              <w:rPr>
                <w:ins w:id="267" w:author="Per Lindell" w:date="2020-05-12T11:23:00Z"/>
                <w:rFonts w:eastAsia="Yu Mincho"/>
                <w:szCs w:val="18"/>
              </w:rPr>
            </w:pPr>
            <w:ins w:id="268"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C027B5" w14:textId="77777777" w:rsidR="00C95F67" w:rsidRPr="00095087" w:rsidRDefault="00C95F67" w:rsidP="00D74F3B">
            <w:pPr>
              <w:pStyle w:val="TAC"/>
              <w:rPr>
                <w:ins w:id="269" w:author="Per Lindell" w:date="2020-05-12T11:23:00Z"/>
                <w:rFonts w:eastAsia="Yu Mincho"/>
                <w:szCs w:val="18"/>
              </w:rPr>
            </w:pPr>
            <w:ins w:id="270"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C041E4" w14:textId="77777777" w:rsidR="00C95F67" w:rsidRPr="00095087" w:rsidRDefault="00C95F67" w:rsidP="00D74F3B">
            <w:pPr>
              <w:pStyle w:val="TAC"/>
              <w:rPr>
                <w:ins w:id="271" w:author="Per Lindell" w:date="2020-05-12T11:23:00Z"/>
                <w:rFonts w:eastAsia="Yu Mincho"/>
                <w:szCs w:val="18"/>
              </w:rPr>
            </w:pPr>
            <w:ins w:id="272"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EAC9A7A" w14:textId="77777777" w:rsidR="00C95F67" w:rsidRPr="00095087" w:rsidRDefault="00C95F67" w:rsidP="00D74F3B">
            <w:pPr>
              <w:pStyle w:val="TAC"/>
              <w:rPr>
                <w:ins w:id="273" w:author="Per Lindell" w:date="2020-05-12T11:23:00Z"/>
                <w:rFonts w:eastAsia="Yu Mincho"/>
                <w:szCs w:val="18"/>
              </w:rPr>
            </w:pPr>
            <w:ins w:id="274"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EAEFB35" w14:textId="77777777" w:rsidR="00C95F67" w:rsidRPr="00095087" w:rsidRDefault="00C95F67" w:rsidP="00D74F3B">
            <w:pPr>
              <w:pStyle w:val="TAC"/>
              <w:rPr>
                <w:ins w:id="275" w:author="Per Lindell" w:date="2020-05-12T11:23:00Z"/>
                <w:rFonts w:eastAsia="Yu Mincho"/>
                <w:szCs w:val="18"/>
              </w:rPr>
            </w:pPr>
            <w:ins w:id="276"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E805A1" w14:textId="77777777" w:rsidR="00C95F67" w:rsidRPr="00095087" w:rsidRDefault="00C95F67" w:rsidP="00D74F3B">
            <w:pPr>
              <w:keepNext/>
              <w:keepLines/>
              <w:spacing w:after="0"/>
              <w:jc w:val="center"/>
              <w:rPr>
                <w:ins w:id="277" w:author="Per Lindell" w:date="2020-05-12T11:23:00Z"/>
                <w:rFonts w:ascii="Arial" w:eastAsia="Yu Mincho" w:hAnsi="Arial"/>
                <w:sz w:val="18"/>
                <w:szCs w:val="18"/>
              </w:rPr>
            </w:pPr>
            <w:ins w:id="278"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2CE879" w14:textId="77777777" w:rsidR="00C95F67" w:rsidRPr="00095087" w:rsidRDefault="00C95F67" w:rsidP="00D74F3B">
            <w:pPr>
              <w:pStyle w:val="TAC"/>
              <w:rPr>
                <w:ins w:id="279" w:author="Per Lindell" w:date="2020-05-12T11:23:00Z"/>
                <w:rFonts w:eastAsia="Yu Mincho"/>
                <w:szCs w:val="18"/>
              </w:rPr>
            </w:pPr>
            <w:ins w:id="280"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DF54E1" w14:textId="77777777" w:rsidR="00C95F67" w:rsidRPr="00095087" w:rsidRDefault="00C95F67" w:rsidP="00D74F3B">
            <w:pPr>
              <w:pStyle w:val="TAC"/>
              <w:rPr>
                <w:ins w:id="281"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C81D4C" w14:textId="77777777" w:rsidR="00C95F67" w:rsidRDefault="00C95F67" w:rsidP="00D74F3B">
            <w:pPr>
              <w:pStyle w:val="TAC"/>
              <w:rPr>
                <w:ins w:id="282"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0818B31F" w14:textId="77777777" w:rsidR="00C95F67" w:rsidRDefault="00C95F67" w:rsidP="00D74F3B">
            <w:pPr>
              <w:pStyle w:val="TAC"/>
              <w:rPr>
                <w:ins w:id="283"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369C5CD1" w14:textId="77777777" w:rsidR="00C95F67" w:rsidRDefault="00C95F67" w:rsidP="00D74F3B">
            <w:pPr>
              <w:pStyle w:val="TAC"/>
              <w:rPr>
                <w:ins w:id="284" w:author="Per Lindell" w:date="2020-05-12T11:23: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8C61" w14:textId="77777777" w:rsidR="00C95F67" w:rsidRDefault="00C95F67" w:rsidP="00D74F3B">
            <w:pPr>
              <w:spacing w:after="0"/>
              <w:rPr>
                <w:ins w:id="285" w:author="Per Lindell" w:date="2020-05-12T11:23:00Z"/>
                <w:rFonts w:ascii="Arial" w:hAnsi="Arial"/>
                <w:sz w:val="18"/>
                <w:lang w:val="en-US" w:eastAsia="zh-CN"/>
              </w:rPr>
            </w:pPr>
          </w:p>
        </w:tc>
      </w:tr>
      <w:tr w:rsidR="00C95F67" w14:paraId="427617B2" w14:textId="77777777" w:rsidTr="00D74F3B">
        <w:trPr>
          <w:trHeight w:val="36"/>
          <w:jc w:val="center"/>
          <w:ins w:id="286"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8A62" w14:textId="77777777" w:rsidR="00C95F67" w:rsidRDefault="00C95F67" w:rsidP="00D74F3B">
            <w:pPr>
              <w:spacing w:after="0"/>
              <w:rPr>
                <w:ins w:id="287"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C22B3AF" w14:textId="77777777" w:rsidR="00C95F67" w:rsidRDefault="00C95F67" w:rsidP="00D74F3B">
            <w:pPr>
              <w:spacing w:after="0"/>
              <w:rPr>
                <w:ins w:id="288"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A54117F" w14:textId="77777777" w:rsidR="00C95F67" w:rsidRPr="00050EB8" w:rsidRDefault="00C95F67" w:rsidP="00D74F3B">
            <w:pPr>
              <w:spacing w:after="0"/>
              <w:rPr>
                <w:ins w:id="289"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301593" w14:textId="77777777" w:rsidR="00C95F67" w:rsidRDefault="00C95F67" w:rsidP="00D74F3B">
            <w:pPr>
              <w:keepNext/>
              <w:keepLines/>
              <w:spacing w:after="0"/>
              <w:jc w:val="center"/>
              <w:rPr>
                <w:ins w:id="290" w:author="Per Lindell" w:date="2020-05-12T11:23:00Z"/>
                <w:rFonts w:ascii="Arial" w:hAnsi="Arial"/>
                <w:sz w:val="18"/>
                <w:lang w:val="en-US" w:eastAsia="zh-CN"/>
              </w:rPr>
            </w:pPr>
            <w:ins w:id="291"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DB8531C" w14:textId="77777777" w:rsidR="00C95F67" w:rsidRPr="00095087" w:rsidRDefault="00C95F67" w:rsidP="00D74F3B">
            <w:pPr>
              <w:pStyle w:val="TAC"/>
              <w:rPr>
                <w:ins w:id="29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9478B" w14:textId="77777777" w:rsidR="00C95F67" w:rsidRPr="00095087" w:rsidRDefault="00C95F67" w:rsidP="00D74F3B">
            <w:pPr>
              <w:pStyle w:val="TAC"/>
              <w:rPr>
                <w:ins w:id="293" w:author="Per Lindell" w:date="2020-05-12T11:23:00Z"/>
                <w:rFonts w:eastAsia="Yu Mincho"/>
                <w:szCs w:val="18"/>
              </w:rPr>
            </w:pPr>
            <w:ins w:id="294"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A6855" w14:textId="77777777" w:rsidR="00C95F67" w:rsidRPr="00095087" w:rsidRDefault="00C95F67" w:rsidP="00D74F3B">
            <w:pPr>
              <w:pStyle w:val="TAC"/>
              <w:rPr>
                <w:ins w:id="295" w:author="Per Lindell" w:date="2020-05-12T11:23:00Z"/>
                <w:rFonts w:eastAsia="Yu Mincho"/>
                <w:szCs w:val="18"/>
              </w:rPr>
            </w:pPr>
            <w:ins w:id="296"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7212746" w14:textId="77777777" w:rsidR="00C95F67" w:rsidRPr="00095087" w:rsidRDefault="00C95F67" w:rsidP="00D74F3B">
            <w:pPr>
              <w:pStyle w:val="TAC"/>
              <w:rPr>
                <w:ins w:id="297" w:author="Per Lindell" w:date="2020-05-12T11:23:00Z"/>
                <w:rFonts w:eastAsia="Yu Mincho"/>
                <w:szCs w:val="18"/>
              </w:rPr>
            </w:pPr>
            <w:ins w:id="298"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DEC6A38" w14:textId="77777777" w:rsidR="00C95F67" w:rsidRPr="00095087" w:rsidRDefault="00C95F67" w:rsidP="00D74F3B">
            <w:pPr>
              <w:pStyle w:val="TAC"/>
              <w:rPr>
                <w:ins w:id="299" w:author="Per Lindell" w:date="2020-05-12T11:23:00Z"/>
                <w:rFonts w:eastAsia="Yu Mincho"/>
                <w:szCs w:val="18"/>
              </w:rPr>
            </w:pPr>
            <w:ins w:id="300"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1B3C342" w14:textId="77777777" w:rsidR="00C95F67" w:rsidRPr="00095087" w:rsidRDefault="00C95F67" w:rsidP="00D74F3B">
            <w:pPr>
              <w:pStyle w:val="TAC"/>
              <w:rPr>
                <w:ins w:id="301" w:author="Per Lindell" w:date="2020-05-12T11:23:00Z"/>
                <w:rFonts w:eastAsia="Yu Mincho"/>
                <w:szCs w:val="18"/>
              </w:rPr>
            </w:pPr>
            <w:ins w:id="302"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567771" w14:textId="77777777" w:rsidR="00C95F67" w:rsidRPr="00095087" w:rsidRDefault="00C95F67" w:rsidP="00D74F3B">
            <w:pPr>
              <w:pStyle w:val="TAC"/>
              <w:rPr>
                <w:ins w:id="303" w:author="Per Lindell" w:date="2020-05-12T11:23:00Z"/>
                <w:rFonts w:eastAsia="Yu Mincho"/>
                <w:szCs w:val="18"/>
              </w:rPr>
            </w:pPr>
            <w:ins w:id="304"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311A4C" w14:textId="77777777" w:rsidR="00C95F67" w:rsidRPr="00095087" w:rsidRDefault="00C95F67" w:rsidP="00D74F3B">
            <w:pPr>
              <w:pStyle w:val="TAC"/>
              <w:rPr>
                <w:ins w:id="305" w:author="Per Lindell" w:date="2020-05-12T11:23:00Z"/>
                <w:rFonts w:eastAsia="Yu Mincho"/>
                <w:szCs w:val="18"/>
              </w:rPr>
            </w:pPr>
            <w:ins w:id="306"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ECA8CD4" w14:textId="77777777" w:rsidR="00C95F67" w:rsidRPr="00095087" w:rsidRDefault="00C95F67" w:rsidP="00D74F3B">
            <w:pPr>
              <w:pStyle w:val="TAC"/>
              <w:rPr>
                <w:ins w:id="30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899C33" w14:textId="77777777" w:rsidR="00C95F67" w:rsidRDefault="00C95F67" w:rsidP="00D74F3B">
            <w:pPr>
              <w:pStyle w:val="TAC"/>
              <w:rPr>
                <w:ins w:id="308"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93A1BAF" w14:textId="77777777" w:rsidR="00C95F67" w:rsidRPr="00050EB8" w:rsidRDefault="00C95F67" w:rsidP="00D74F3B">
            <w:pPr>
              <w:pStyle w:val="TAC"/>
              <w:rPr>
                <w:ins w:id="309" w:author="Per Lindell" w:date="2020-05-12T11:23: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1544C32C" w14:textId="77777777" w:rsidR="00C95F67" w:rsidRPr="00050EB8" w:rsidRDefault="00C95F67" w:rsidP="00D74F3B">
            <w:pPr>
              <w:pStyle w:val="TAC"/>
              <w:rPr>
                <w:ins w:id="310" w:author="Per Lindell" w:date="2020-05-12T11:23: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241D" w14:textId="77777777" w:rsidR="00C95F67" w:rsidRDefault="00C95F67" w:rsidP="00D74F3B">
            <w:pPr>
              <w:spacing w:after="0"/>
              <w:rPr>
                <w:ins w:id="311" w:author="Per Lindell" w:date="2020-05-12T11:23:00Z"/>
                <w:rFonts w:ascii="Arial" w:hAnsi="Arial"/>
                <w:sz w:val="18"/>
                <w:lang w:val="en-US" w:eastAsia="zh-CN"/>
              </w:rPr>
            </w:pPr>
          </w:p>
        </w:tc>
      </w:tr>
      <w:tr w:rsidR="00C95F67" w14:paraId="4255A0EA" w14:textId="77777777" w:rsidTr="00D74F3B">
        <w:trPr>
          <w:trHeight w:val="149"/>
          <w:jc w:val="center"/>
          <w:ins w:id="312"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D31E" w14:textId="77777777" w:rsidR="00C95F67" w:rsidRDefault="00C95F67" w:rsidP="00D74F3B">
            <w:pPr>
              <w:spacing w:after="0"/>
              <w:rPr>
                <w:ins w:id="313"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AEAFC5D" w14:textId="77777777" w:rsidR="00C95F67" w:rsidRDefault="00C95F67" w:rsidP="00D74F3B">
            <w:pPr>
              <w:spacing w:after="0"/>
              <w:rPr>
                <w:ins w:id="314"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3E06D28" w14:textId="77777777" w:rsidR="00C95F67" w:rsidRPr="00050EB8" w:rsidRDefault="00C95F67" w:rsidP="00D74F3B">
            <w:pPr>
              <w:spacing w:after="0"/>
              <w:rPr>
                <w:ins w:id="315"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C84430" w14:textId="77777777" w:rsidR="00C95F67" w:rsidRDefault="00C95F67" w:rsidP="00D74F3B">
            <w:pPr>
              <w:keepNext/>
              <w:keepLines/>
              <w:spacing w:after="0"/>
              <w:jc w:val="center"/>
              <w:rPr>
                <w:ins w:id="316" w:author="Per Lindell" w:date="2020-05-12T11:23:00Z"/>
                <w:rFonts w:ascii="Arial" w:hAnsi="Arial"/>
                <w:sz w:val="18"/>
                <w:lang w:val="en-US" w:eastAsia="zh-CN"/>
              </w:rPr>
            </w:pPr>
            <w:ins w:id="317"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4ECC92B" w14:textId="77777777" w:rsidR="00C95F67" w:rsidRPr="00095087" w:rsidRDefault="00C95F67" w:rsidP="00D74F3B">
            <w:pPr>
              <w:pStyle w:val="TAC"/>
              <w:rPr>
                <w:ins w:id="31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E4765" w14:textId="77777777" w:rsidR="00C95F67" w:rsidRPr="00095087" w:rsidRDefault="00C95F67" w:rsidP="00D74F3B">
            <w:pPr>
              <w:pStyle w:val="TAC"/>
              <w:rPr>
                <w:ins w:id="319" w:author="Per Lindell" w:date="2020-05-12T11:23:00Z"/>
                <w:rFonts w:eastAsia="Yu Mincho"/>
                <w:szCs w:val="18"/>
              </w:rPr>
            </w:pPr>
            <w:ins w:id="320"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235C030" w14:textId="77777777" w:rsidR="00C95F67" w:rsidRPr="00095087" w:rsidRDefault="00C95F67" w:rsidP="00D74F3B">
            <w:pPr>
              <w:pStyle w:val="TAC"/>
              <w:rPr>
                <w:ins w:id="321" w:author="Per Lindell" w:date="2020-05-12T11:23:00Z"/>
                <w:rFonts w:eastAsia="Yu Mincho"/>
                <w:szCs w:val="18"/>
              </w:rPr>
            </w:pPr>
            <w:ins w:id="322"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1ACAC0" w14:textId="77777777" w:rsidR="00C95F67" w:rsidRPr="00095087" w:rsidRDefault="00C95F67" w:rsidP="00D74F3B">
            <w:pPr>
              <w:pStyle w:val="TAC"/>
              <w:rPr>
                <w:ins w:id="323" w:author="Per Lindell" w:date="2020-05-12T11:23:00Z"/>
                <w:rFonts w:eastAsia="Yu Mincho"/>
                <w:szCs w:val="18"/>
              </w:rPr>
            </w:pPr>
            <w:ins w:id="324"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5E1155F" w14:textId="77777777" w:rsidR="00C95F67" w:rsidRPr="00095087" w:rsidRDefault="00C95F67" w:rsidP="00D74F3B">
            <w:pPr>
              <w:pStyle w:val="TAC"/>
              <w:rPr>
                <w:ins w:id="325" w:author="Per Lindell" w:date="2020-05-12T11:23:00Z"/>
                <w:rFonts w:eastAsia="Yu Mincho"/>
                <w:szCs w:val="18"/>
              </w:rPr>
            </w:pPr>
            <w:ins w:id="326"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6FDAD62" w14:textId="77777777" w:rsidR="00C95F67" w:rsidRPr="00095087" w:rsidRDefault="00C95F67" w:rsidP="00D74F3B">
            <w:pPr>
              <w:pStyle w:val="TAC"/>
              <w:rPr>
                <w:ins w:id="327" w:author="Per Lindell" w:date="2020-05-12T11:23:00Z"/>
                <w:rFonts w:eastAsia="Yu Mincho"/>
                <w:szCs w:val="18"/>
              </w:rPr>
            </w:pPr>
            <w:ins w:id="328"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CF17A92" w14:textId="77777777" w:rsidR="00C95F67" w:rsidRPr="00095087" w:rsidRDefault="00C95F67" w:rsidP="00D74F3B">
            <w:pPr>
              <w:pStyle w:val="TAC"/>
              <w:rPr>
                <w:ins w:id="329" w:author="Per Lindell" w:date="2020-05-12T11:23:00Z"/>
                <w:rFonts w:eastAsia="Yu Mincho"/>
                <w:szCs w:val="18"/>
              </w:rPr>
            </w:pPr>
            <w:ins w:id="330"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F7F114" w14:textId="77777777" w:rsidR="00C95F67" w:rsidRPr="00095087" w:rsidRDefault="00C95F67" w:rsidP="00D74F3B">
            <w:pPr>
              <w:pStyle w:val="TAC"/>
              <w:rPr>
                <w:ins w:id="331" w:author="Per Lindell" w:date="2020-05-12T11:23:00Z"/>
                <w:rFonts w:eastAsia="Yu Mincho"/>
                <w:szCs w:val="18"/>
              </w:rPr>
            </w:pPr>
            <w:ins w:id="332"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E87564" w14:textId="77777777" w:rsidR="00C95F67" w:rsidRPr="00095087" w:rsidRDefault="00C95F67" w:rsidP="00D74F3B">
            <w:pPr>
              <w:pStyle w:val="TAC"/>
              <w:rPr>
                <w:ins w:id="333"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EC5119" w14:textId="77777777" w:rsidR="00C95F67" w:rsidRDefault="00C95F67" w:rsidP="00D74F3B">
            <w:pPr>
              <w:pStyle w:val="TAC"/>
              <w:rPr>
                <w:ins w:id="334"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4F008C4" w14:textId="77777777" w:rsidR="00C95F67" w:rsidRPr="00050EB8" w:rsidRDefault="00C95F67" w:rsidP="00D74F3B">
            <w:pPr>
              <w:pStyle w:val="TAC"/>
              <w:rPr>
                <w:ins w:id="335" w:author="Per Lindell" w:date="2020-05-12T11:23: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678D3B7D" w14:textId="77777777" w:rsidR="00C95F67" w:rsidRPr="00050EB8" w:rsidRDefault="00C95F67" w:rsidP="00D74F3B">
            <w:pPr>
              <w:pStyle w:val="TAC"/>
              <w:rPr>
                <w:ins w:id="336" w:author="Per Lindell" w:date="2020-05-12T11:23: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2704" w14:textId="77777777" w:rsidR="00C95F67" w:rsidRDefault="00C95F67" w:rsidP="00D74F3B">
            <w:pPr>
              <w:spacing w:after="0"/>
              <w:rPr>
                <w:ins w:id="337" w:author="Per Lindell" w:date="2020-05-12T11:23:00Z"/>
                <w:rFonts w:ascii="Arial" w:hAnsi="Arial"/>
                <w:sz w:val="18"/>
                <w:lang w:val="en-US" w:eastAsia="zh-CN"/>
              </w:rPr>
            </w:pPr>
          </w:p>
        </w:tc>
      </w:tr>
      <w:tr w:rsidR="00C95F67" w14:paraId="3B946DD3" w14:textId="77777777" w:rsidTr="00D74F3B">
        <w:trPr>
          <w:trHeight w:val="149"/>
          <w:jc w:val="center"/>
          <w:ins w:id="338"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B1064" w14:textId="77777777" w:rsidR="00C95F67" w:rsidRDefault="00C95F67" w:rsidP="00D74F3B">
            <w:pPr>
              <w:spacing w:after="0"/>
              <w:rPr>
                <w:ins w:id="339"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580AEEF" w14:textId="77777777" w:rsidR="00C95F67" w:rsidRDefault="00C95F67" w:rsidP="00D74F3B">
            <w:pPr>
              <w:spacing w:after="0"/>
              <w:rPr>
                <w:ins w:id="340" w:author="Per Lindell" w:date="2020-05-12T11:2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4C3E229" w14:textId="77777777" w:rsidR="00C95F67" w:rsidRPr="00050EB8" w:rsidRDefault="00C95F67" w:rsidP="00D74F3B">
            <w:pPr>
              <w:keepNext/>
              <w:keepLines/>
              <w:spacing w:after="0"/>
              <w:jc w:val="center"/>
              <w:rPr>
                <w:ins w:id="341" w:author="Per Lindell" w:date="2020-05-12T11:23:00Z"/>
                <w:rFonts w:ascii="Arial" w:hAnsi="Arial"/>
                <w:sz w:val="18"/>
                <w:lang w:val="en-US" w:eastAsia="zh-CN"/>
              </w:rPr>
            </w:pPr>
            <w:ins w:id="342" w:author="Per Lindell" w:date="2020-05-12T11:23: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9C828D9" w14:textId="77777777" w:rsidR="00C95F67" w:rsidRDefault="00C95F67" w:rsidP="00D74F3B">
            <w:pPr>
              <w:keepNext/>
              <w:keepLines/>
              <w:spacing w:after="0"/>
              <w:jc w:val="center"/>
              <w:rPr>
                <w:ins w:id="343" w:author="Per Lindell" w:date="2020-05-12T11:23:00Z"/>
                <w:rFonts w:ascii="Arial" w:hAnsi="Arial"/>
                <w:sz w:val="18"/>
                <w:lang w:val="en-US" w:eastAsia="zh-CN"/>
              </w:rPr>
            </w:pPr>
            <w:ins w:id="344"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2ED3BA51" w14:textId="77777777" w:rsidR="00C95F67" w:rsidRPr="00095087" w:rsidRDefault="00C95F67" w:rsidP="00D74F3B">
            <w:pPr>
              <w:pStyle w:val="TAC"/>
              <w:rPr>
                <w:ins w:id="345" w:author="Per Lindell" w:date="2020-05-12T11:23:00Z"/>
                <w:rFonts w:eastAsia="Yu Mincho"/>
                <w:szCs w:val="18"/>
              </w:rPr>
            </w:pPr>
            <w:ins w:id="346" w:author="Per Lindell" w:date="2020-05-12T11:2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9F72B8" w14:textId="77777777" w:rsidR="00C95F67" w:rsidRPr="00C148EB" w:rsidRDefault="00C95F67" w:rsidP="00D74F3B">
            <w:pPr>
              <w:pStyle w:val="TAC"/>
              <w:rPr>
                <w:ins w:id="347" w:author="Per Lindell" w:date="2020-05-12T11:23:00Z"/>
                <w:rFonts w:eastAsia="Yu Mincho"/>
                <w:szCs w:val="18"/>
              </w:rPr>
            </w:pPr>
            <w:ins w:id="348" w:author="Per Lindell" w:date="2020-05-12T11:2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00C6A5" w14:textId="77777777" w:rsidR="00C95F67" w:rsidRPr="00C148EB" w:rsidRDefault="00C95F67" w:rsidP="00D74F3B">
            <w:pPr>
              <w:pStyle w:val="TAC"/>
              <w:rPr>
                <w:ins w:id="349" w:author="Per Lindell" w:date="2020-05-12T11:23:00Z"/>
                <w:rFonts w:eastAsia="Yu Mincho"/>
                <w:szCs w:val="18"/>
              </w:rPr>
            </w:pPr>
            <w:ins w:id="350" w:author="Per Lindell" w:date="2020-05-12T11:2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D1A4EC" w14:textId="77777777" w:rsidR="00C95F67" w:rsidRPr="00C148EB" w:rsidRDefault="00C95F67" w:rsidP="00D74F3B">
            <w:pPr>
              <w:pStyle w:val="TAC"/>
              <w:rPr>
                <w:ins w:id="351" w:author="Per Lindell" w:date="2020-05-12T11:23:00Z"/>
                <w:rFonts w:eastAsia="Yu Mincho"/>
                <w:szCs w:val="18"/>
              </w:rPr>
            </w:pPr>
            <w:ins w:id="352" w:author="Per Lindell" w:date="2020-05-12T11:2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14B0CAAD" w14:textId="77777777" w:rsidR="00C95F67" w:rsidRPr="00C148EB" w:rsidRDefault="00C95F67" w:rsidP="00D74F3B">
            <w:pPr>
              <w:pStyle w:val="TAC"/>
              <w:rPr>
                <w:ins w:id="353"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5D5C19A0" w14:textId="77777777" w:rsidR="00C95F67" w:rsidRPr="00C148EB" w:rsidRDefault="00C95F67" w:rsidP="00D74F3B">
            <w:pPr>
              <w:pStyle w:val="TAC"/>
              <w:rPr>
                <w:ins w:id="354"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FF39B" w14:textId="77777777" w:rsidR="00C95F67" w:rsidRPr="00C148EB" w:rsidRDefault="00C95F67" w:rsidP="00D74F3B">
            <w:pPr>
              <w:pStyle w:val="TAC"/>
              <w:rPr>
                <w:ins w:id="35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414B09" w14:textId="77777777" w:rsidR="00C95F67" w:rsidRPr="00C148EB" w:rsidRDefault="00C95F67" w:rsidP="00D74F3B">
            <w:pPr>
              <w:pStyle w:val="TAC"/>
              <w:rPr>
                <w:ins w:id="35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E88E48" w14:textId="77777777" w:rsidR="00C95F67" w:rsidRPr="00C148EB" w:rsidRDefault="00C95F67" w:rsidP="00D74F3B">
            <w:pPr>
              <w:pStyle w:val="TAC"/>
              <w:rPr>
                <w:ins w:id="35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73D38" w14:textId="77777777" w:rsidR="00C95F67" w:rsidRPr="00C148EB" w:rsidRDefault="00C95F67" w:rsidP="00D74F3B">
            <w:pPr>
              <w:pStyle w:val="TAC"/>
              <w:rPr>
                <w:ins w:id="35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8E457BF" w14:textId="77777777" w:rsidR="00C95F67" w:rsidRPr="00C148EB" w:rsidRDefault="00C95F67" w:rsidP="00D74F3B">
            <w:pPr>
              <w:pStyle w:val="TAC"/>
              <w:rPr>
                <w:ins w:id="35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B072263" w14:textId="77777777" w:rsidR="00C95F67" w:rsidRPr="00C148EB" w:rsidRDefault="00C95F67" w:rsidP="00D74F3B">
            <w:pPr>
              <w:pStyle w:val="TAC"/>
              <w:rPr>
                <w:ins w:id="360" w:author="Per Lindell" w:date="2020-05-12T11:23: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0E4E" w14:textId="77777777" w:rsidR="00C95F67" w:rsidRDefault="00C95F67" w:rsidP="00D74F3B">
            <w:pPr>
              <w:spacing w:after="0"/>
              <w:rPr>
                <w:ins w:id="361" w:author="Per Lindell" w:date="2020-05-12T11:23:00Z"/>
                <w:rFonts w:ascii="Arial" w:hAnsi="Arial"/>
                <w:sz w:val="18"/>
                <w:lang w:val="en-US" w:eastAsia="zh-CN"/>
              </w:rPr>
            </w:pPr>
          </w:p>
        </w:tc>
      </w:tr>
      <w:tr w:rsidR="00C95F67" w14:paraId="34DC0D34" w14:textId="77777777" w:rsidTr="00D74F3B">
        <w:trPr>
          <w:trHeight w:val="149"/>
          <w:jc w:val="center"/>
          <w:ins w:id="362"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606ED" w14:textId="77777777" w:rsidR="00C95F67" w:rsidRDefault="00C95F67" w:rsidP="00D74F3B">
            <w:pPr>
              <w:spacing w:after="0"/>
              <w:rPr>
                <w:ins w:id="363"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18492AE" w14:textId="77777777" w:rsidR="00C95F67" w:rsidRDefault="00C95F67" w:rsidP="00D74F3B">
            <w:pPr>
              <w:spacing w:after="0"/>
              <w:rPr>
                <w:ins w:id="364"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5FBFC39" w14:textId="77777777" w:rsidR="00C95F67" w:rsidRPr="00050EB8" w:rsidRDefault="00C95F67" w:rsidP="00D74F3B">
            <w:pPr>
              <w:spacing w:after="0"/>
              <w:rPr>
                <w:ins w:id="365"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07D678" w14:textId="77777777" w:rsidR="00C95F67" w:rsidRDefault="00C95F67" w:rsidP="00D74F3B">
            <w:pPr>
              <w:keepNext/>
              <w:keepLines/>
              <w:spacing w:after="0"/>
              <w:jc w:val="center"/>
              <w:rPr>
                <w:ins w:id="366" w:author="Per Lindell" w:date="2020-05-12T11:23:00Z"/>
                <w:rFonts w:ascii="Arial" w:hAnsi="Arial"/>
                <w:sz w:val="18"/>
                <w:lang w:val="en-US" w:eastAsia="zh-CN"/>
              </w:rPr>
            </w:pPr>
            <w:ins w:id="367"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6ABBA989" w14:textId="77777777" w:rsidR="00C95F67" w:rsidRPr="00C148EB" w:rsidRDefault="00C95F67" w:rsidP="00D74F3B">
            <w:pPr>
              <w:keepNext/>
              <w:keepLines/>
              <w:spacing w:after="0"/>
              <w:jc w:val="center"/>
              <w:rPr>
                <w:ins w:id="368"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63D4FF" w14:textId="77777777" w:rsidR="00C95F67" w:rsidRPr="00C148EB" w:rsidRDefault="00C95F67" w:rsidP="00D74F3B">
            <w:pPr>
              <w:pStyle w:val="TAC"/>
              <w:rPr>
                <w:ins w:id="369" w:author="Per Lindell" w:date="2020-05-12T11:23:00Z"/>
                <w:rFonts w:eastAsia="Yu Mincho"/>
                <w:szCs w:val="18"/>
              </w:rPr>
            </w:pPr>
            <w:ins w:id="370" w:author="Per Lindell" w:date="2020-05-12T11:2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EF0783" w14:textId="77777777" w:rsidR="00C95F67" w:rsidRPr="00C148EB" w:rsidRDefault="00C95F67" w:rsidP="00D74F3B">
            <w:pPr>
              <w:pStyle w:val="TAC"/>
              <w:rPr>
                <w:ins w:id="371" w:author="Per Lindell" w:date="2020-05-12T11:23:00Z"/>
                <w:rFonts w:eastAsia="Yu Mincho"/>
                <w:szCs w:val="18"/>
              </w:rPr>
            </w:pPr>
            <w:ins w:id="372" w:author="Per Lindell" w:date="2020-05-12T11:2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900145D" w14:textId="77777777" w:rsidR="00C95F67" w:rsidRPr="00C148EB" w:rsidRDefault="00C95F67" w:rsidP="00D74F3B">
            <w:pPr>
              <w:pStyle w:val="TAC"/>
              <w:rPr>
                <w:ins w:id="373" w:author="Per Lindell" w:date="2020-05-12T11:23:00Z"/>
                <w:rFonts w:eastAsia="Yu Mincho"/>
                <w:szCs w:val="18"/>
              </w:rPr>
            </w:pPr>
            <w:ins w:id="374" w:author="Per Lindell" w:date="2020-05-12T11:2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731A2393" w14:textId="77777777" w:rsidR="00C95F67" w:rsidRPr="00C148EB" w:rsidRDefault="00C95F67" w:rsidP="00D74F3B">
            <w:pPr>
              <w:pStyle w:val="TAC"/>
              <w:rPr>
                <w:ins w:id="37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CD3BEE7" w14:textId="77777777" w:rsidR="00C95F67" w:rsidRPr="00C148EB" w:rsidRDefault="00C95F67" w:rsidP="00D74F3B">
            <w:pPr>
              <w:pStyle w:val="TAC"/>
              <w:rPr>
                <w:ins w:id="37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4F9189" w14:textId="77777777" w:rsidR="00C95F67" w:rsidRPr="00C148EB" w:rsidRDefault="00C95F67" w:rsidP="00D74F3B">
            <w:pPr>
              <w:pStyle w:val="TAC"/>
              <w:rPr>
                <w:ins w:id="37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8F2B01" w14:textId="77777777" w:rsidR="00C95F67" w:rsidRPr="00C148EB" w:rsidRDefault="00C95F67" w:rsidP="00D74F3B">
            <w:pPr>
              <w:pStyle w:val="TAC"/>
              <w:rPr>
                <w:ins w:id="37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71B77B" w14:textId="77777777" w:rsidR="00C95F67" w:rsidRPr="00C148EB" w:rsidRDefault="00C95F67" w:rsidP="00D74F3B">
            <w:pPr>
              <w:pStyle w:val="TAC"/>
              <w:rPr>
                <w:ins w:id="37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98B5BC" w14:textId="77777777" w:rsidR="00C95F67" w:rsidRPr="00C148EB" w:rsidRDefault="00C95F67" w:rsidP="00D74F3B">
            <w:pPr>
              <w:pStyle w:val="TAC"/>
              <w:rPr>
                <w:ins w:id="380"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80D525" w14:textId="77777777" w:rsidR="00C95F67" w:rsidRPr="00C148EB" w:rsidRDefault="00C95F67" w:rsidP="00D74F3B">
            <w:pPr>
              <w:pStyle w:val="TAC"/>
              <w:rPr>
                <w:ins w:id="381" w:author="Per Lindell" w:date="2020-05-12T11:23: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6B7DE333" w14:textId="77777777" w:rsidR="00C95F67" w:rsidRPr="00C148EB" w:rsidRDefault="00C95F67" w:rsidP="00D74F3B">
            <w:pPr>
              <w:pStyle w:val="TAC"/>
              <w:rPr>
                <w:ins w:id="382" w:author="Per Lindell" w:date="2020-05-12T11:23: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17E8" w14:textId="77777777" w:rsidR="00C95F67" w:rsidRDefault="00C95F67" w:rsidP="00D74F3B">
            <w:pPr>
              <w:spacing w:after="0"/>
              <w:rPr>
                <w:ins w:id="383" w:author="Per Lindell" w:date="2020-05-12T11:23:00Z"/>
                <w:rFonts w:ascii="Arial" w:hAnsi="Arial"/>
                <w:sz w:val="18"/>
                <w:lang w:val="en-US" w:eastAsia="zh-CN"/>
              </w:rPr>
            </w:pPr>
          </w:p>
        </w:tc>
      </w:tr>
      <w:tr w:rsidR="00C95F67" w14:paraId="03D72EF4" w14:textId="77777777" w:rsidTr="00D74F3B">
        <w:trPr>
          <w:trHeight w:val="149"/>
          <w:jc w:val="center"/>
          <w:ins w:id="384"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34945" w14:textId="77777777" w:rsidR="00C95F67" w:rsidRDefault="00C95F67" w:rsidP="00D74F3B">
            <w:pPr>
              <w:spacing w:after="0"/>
              <w:rPr>
                <w:ins w:id="385"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4EE3EA" w14:textId="77777777" w:rsidR="00C95F67" w:rsidRDefault="00C95F67" w:rsidP="00D74F3B">
            <w:pPr>
              <w:spacing w:after="0"/>
              <w:rPr>
                <w:ins w:id="386"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58A479E" w14:textId="77777777" w:rsidR="00C95F67" w:rsidRPr="00050EB8" w:rsidRDefault="00C95F67" w:rsidP="00D74F3B">
            <w:pPr>
              <w:spacing w:after="0"/>
              <w:rPr>
                <w:ins w:id="387"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EA80C4" w14:textId="77777777" w:rsidR="00C95F67" w:rsidRDefault="00C95F67" w:rsidP="00D74F3B">
            <w:pPr>
              <w:keepNext/>
              <w:keepLines/>
              <w:spacing w:after="0"/>
              <w:jc w:val="center"/>
              <w:rPr>
                <w:ins w:id="388" w:author="Per Lindell" w:date="2020-05-12T11:23:00Z"/>
                <w:rFonts w:ascii="Arial" w:hAnsi="Arial"/>
                <w:sz w:val="18"/>
                <w:lang w:val="en-US" w:eastAsia="zh-CN"/>
              </w:rPr>
            </w:pPr>
            <w:ins w:id="389"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35ACF85" w14:textId="77777777" w:rsidR="00C95F67" w:rsidRPr="00C148EB" w:rsidRDefault="00C95F67" w:rsidP="00D74F3B">
            <w:pPr>
              <w:keepNext/>
              <w:keepLines/>
              <w:spacing w:after="0"/>
              <w:jc w:val="center"/>
              <w:rPr>
                <w:ins w:id="390"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D805E0" w14:textId="77777777" w:rsidR="00C95F67" w:rsidRPr="00C148EB" w:rsidRDefault="00C95F67" w:rsidP="00D74F3B">
            <w:pPr>
              <w:pStyle w:val="TAC"/>
              <w:rPr>
                <w:ins w:id="391"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660CB6" w14:textId="77777777" w:rsidR="00C95F67" w:rsidRPr="00C148EB" w:rsidRDefault="00C95F67" w:rsidP="00D74F3B">
            <w:pPr>
              <w:pStyle w:val="TAC"/>
              <w:rPr>
                <w:ins w:id="39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026DA4" w14:textId="77777777" w:rsidR="00C95F67" w:rsidRPr="00C148EB" w:rsidRDefault="00C95F67" w:rsidP="00D74F3B">
            <w:pPr>
              <w:pStyle w:val="TAC"/>
              <w:rPr>
                <w:ins w:id="393"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11353061" w14:textId="77777777" w:rsidR="00C95F67" w:rsidRPr="00C148EB" w:rsidRDefault="00C95F67" w:rsidP="00D74F3B">
            <w:pPr>
              <w:pStyle w:val="TAC"/>
              <w:rPr>
                <w:ins w:id="394"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08DC032" w14:textId="77777777" w:rsidR="00C95F67" w:rsidRPr="00C148EB" w:rsidRDefault="00C95F67" w:rsidP="00D74F3B">
            <w:pPr>
              <w:pStyle w:val="TAC"/>
              <w:rPr>
                <w:ins w:id="39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131888" w14:textId="77777777" w:rsidR="00C95F67" w:rsidRPr="00C148EB" w:rsidRDefault="00C95F67" w:rsidP="00D74F3B">
            <w:pPr>
              <w:pStyle w:val="TAC"/>
              <w:rPr>
                <w:ins w:id="39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A0CF22" w14:textId="77777777" w:rsidR="00C95F67" w:rsidRPr="00C148EB" w:rsidRDefault="00C95F67" w:rsidP="00D74F3B">
            <w:pPr>
              <w:pStyle w:val="TAC"/>
              <w:rPr>
                <w:ins w:id="39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3707E6" w14:textId="77777777" w:rsidR="00C95F67" w:rsidRPr="00C148EB" w:rsidRDefault="00C95F67" w:rsidP="00D74F3B">
            <w:pPr>
              <w:pStyle w:val="TAC"/>
              <w:rPr>
                <w:ins w:id="39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36AD0A" w14:textId="77777777" w:rsidR="00C95F67" w:rsidRPr="00C148EB" w:rsidRDefault="00C95F67" w:rsidP="00D74F3B">
            <w:pPr>
              <w:pStyle w:val="TAC"/>
              <w:rPr>
                <w:ins w:id="39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99321A" w14:textId="77777777" w:rsidR="00C95F67" w:rsidRPr="00C148EB" w:rsidRDefault="00C95F67" w:rsidP="00D74F3B">
            <w:pPr>
              <w:pStyle w:val="TAC"/>
              <w:rPr>
                <w:ins w:id="400" w:author="Per Lindell" w:date="2020-05-12T11:23: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2623BE47" w14:textId="77777777" w:rsidR="00C95F67" w:rsidRPr="00C148EB" w:rsidRDefault="00C95F67" w:rsidP="00D74F3B">
            <w:pPr>
              <w:pStyle w:val="TAC"/>
              <w:rPr>
                <w:ins w:id="401" w:author="Per Lindell" w:date="2020-05-12T11:23: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716D" w14:textId="77777777" w:rsidR="00C95F67" w:rsidRDefault="00C95F67" w:rsidP="00D74F3B">
            <w:pPr>
              <w:spacing w:after="0"/>
              <w:rPr>
                <w:ins w:id="402" w:author="Per Lindell" w:date="2020-05-12T11:23:00Z"/>
                <w:rFonts w:ascii="Arial" w:hAnsi="Arial"/>
                <w:sz w:val="18"/>
                <w:lang w:val="en-US" w:eastAsia="zh-CN"/>
              </w:rPr>
            </w:pPr>
          </w:p>
        </w:tc>
      </w:tr>
      <w:tr w:rsidR="00E323E7" w14:paraId="1BF6E8AD" w14:textId="77777777" w:rsidTr="00E323E7">
        <w:trPr>
          <w:trHeight w:val="152"/>
          <w:jc w:val="center"/>
          <w:ins w:id="403" w:author="Per Lindell" w:date="2020-05-12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AF193" w14:textId="2237AE33" w:rsidR="00E323E7" w:rsidRDefault="00E323E7" w:rsidP="00E323E7">
            <w:pPr>
              <w:keepNext/>
              <w:keepLines/>
              <w:spacing w:after="0"/>
              <w:jc w:val="center"/>
              <w:rPr>
                <w:ins w:id="404" w:author="Per Lindell" w:date="2020-05-12T11:05:00Z"/>
                <w:rFonts w:ascii="Arial" w:hAnsi="Arial"/>
                <w:sz w:val="18"/>
                <w:lang w:eastAsia="zh-CN"/>
              </w:rPr>
            </w:pPr>
            <w:ins w:id="405" w:author="Per Lindell" w:date="2020-05-12T11:05:00Z">
              <w:r>
                <w:rPr>
                  <w:rFonts w:ascii="Arial" w:hAnsi="Arial"/>
                  <w:sz w:val="18"/>
                  <w:lang w:eastAsia="zh-CN"/>
                </w:rPr>
                <w:t>CA</w:t>
              </w:r>
              <w:r>
                <w:rPr>
                  <w:rFonts w:ascii="Arial" w:hAnsi="Arial"/>
                  <w:sz w:val="18"/>
                </w:rPr>
                <w:t>_</w:t>
              </w:r>
            </w:ins>
            <w:ins w:id="406" w:author="Per Lindell" w:date="2020-05-12T11:21:00Z">
              <w:r>
                <w:rPr>
                  <w:rFonts w:ascii="Arial" w:hAnsi="Arial"/>
                  <w:sz w:val="18"/>
                  <w:lang w:val="en-US" w:eastAsia="zh-CN"/>
                </w:rPr>
                <w:t>n</w:t>
              </w:r>
            </w:ins>
            <w:ins w:id="407" w:author="Per Lindell" w:date="2020-05-12T11:05:00Z">
              <w:r>
                <w:rPr>
                  <w:rFonts w:ascii="Arial" w:hAnsi="Arial"/>
                  <w:sz w:val="18"/>
                  <w:lang w:val="en-US" w:eastAsia="zh-CN"/>
                </w:rPr>
                <w:t>3</w:t>
              </w:r>
              <w:r>
                <w:rPr>
                  <w:rFonts w:ascii="Arial" w:hAnsi="Arial"/>
                  <w:sz w:val="18"/>
                  <w:lang w:val="sv-SE" w:eastAsia="ja-JP"/>
                </w:rPr>
                <w:t>A</w:t>
              </w:r>
              <w:r>
                <w:rPr>
                  <w:rFonts w:ascii="Arial" w:hAnsi="Arial"/>
                  <w:sz w:val="18"/>
                  <w:lang w:val="sv-SE" w:eastAsia="zh-CN"/>
                </w:rPr>
                <w:t>-n7</w:t>
              </w:r>
            </w:ins>
            <w:ins w:id="408" w:author="Per Lindell" w:date="2020-05-12T11:24:00Z">
              <w:r w:rsidR="00C95F67">
                <w:rPr>
                  <w:rFonts w:ascii="Arial" w:hAnsi="Arial"/>
                  <w:sz w:val="18"/>
                  <w:lang w:val="sv-SE" w:eastAsia="zh-CN"/>
                </w:rPr>
                <w:t>B</w:t>
              </w:r>
            </w:ins>
            <w:ins w:id="409" w:author="Per Lindell" w:date="2020-05-12T11:21:00Z">
              <w:r>
                <w:rPr>
                  <w:rFonts w:ascii="Arial" w:hAnsi="Arial"/>
                  <w:sz w:val="18"/>
                  <w:lang w:val="sv-SE" w:eastAsia="zh-CN"/>
                </w:rPr>
                <w:t>-n28A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34C272E3" w14:textId="77777777" w:rsidR="00E323E7" w:rsidRDefault="00E323E7" w:rsidP="00E323E7">
            <w:pPr>
              <w:keepNext/>
              <w:keepLines/>
              <w:spacing w:after="0"/>
              <w:jc w:val="center"/>
              <w:rPr>
                <w:ins w:id="410" w:author="Per Lindell" w:date="2020-05-12T11:05:00Z"/>
                <w:rFonts w:ascii="Arial" w:hAnsi="Arial"/>
                <w:sz w:val="18"/>
                <w:lang w:val="en-US" w:eastAsia="zh-CN"/>
              </w:rPr>
            </w:pPr>
            <w:ins w:id="411" w:author="Per Lindell" w:date="2020-05-12T11:05: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2BE4A2E" w14:textId="6B3665BF" w:rsidR="00E323E7" w:rsidRPr="00050EB8" w:rsidRDefault="00E323E7" w:rsidP="00E323E7">
            <w:pPr>
              <w:keepNext/>
              <w:keepLines/>
              <w:spacing w:after="0"/>
              <w:jc w:val="center"/>
              <w:rPr>
                <w:ins w:id="412" w:author="Per Lindell" w:date="2020-05-12T11:05:00Z"/>
                <w:rFonts w:ascii="Arial" w:hAnsi="Arial"/>
                <w:sz w:val="18"/>
                <w:lang w:val="en-US" w:eastAsia="zh-CN"/>
              </w:rPr>
            </w:pPr>
            <w:ins w:id="413" w:author="Per Lindell" w:date="2020-05-12T11:21: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086C5" w14:textId="5411F16B" w:rsidR="00E323E7" w:rsidRDefault="00E323E7" w:rsidP="00E323E7">
            <w:pPr>
              <w:keepNext/>
              <w:keepLines/>
              <w:spacing w:after="0"/>
              <w:jc w:val="center"/>
              <w:rPr>
                <w:ins w:id="414" w:author="Per Lindell" w:date="2020-05-12T11:05:00Z"/>
                <w:rFonts w:ascii="Arial" w:hAnsi="Arial"/>
                <w:sz w:val="18"/>
                <w:lang w:val="en-US" w:eastAsia="zh-CN"/>
              </w:rPr>
            </w:pPr>
            <w:ins w:id="415" w:author="Per Lindell" w:date="2020-05-12T11:2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55AF3F62" w14:textId="4E88C70A" w:rsidR="00E323E7" w:rsidRPr="00694575" w:rsidRDefault="00E323E7" w:rsidP="00E323E7">
            <w:pPr>
              <w:pStyle w:val="TAC"/>
              <w:rPr>
                <w:ins w:id="416" w:author="Per Lindell" w:date="2020-05-12T11:05:00Z"/>
                <w:rFonts w:eastAsia="Yu Mincho"/>
                <w:szCs w:val="18"/>
              </w:rPr>
            </w:pPr>
            <w:ins w:id="417"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1F6A58" w14:textId="2D1FB009" w:rsidR="00E323E7" w:rsidRPr="00694575" w:rsidRDefault="00E323E7" w:rsidP="00E323E7">
            <w:pPr>
              <w:pStyle w:val="TAC"/>
              <w:rPr>
                <w:ins w:id="418" w:author="Per Lindell" w:date="2020-05-12T11:05:00Z"/>
                <w:rFonts w:eastAsia="Yu Mincho"/>
                <w:szCs w:val="18"/>
              </w:rPr>
            </w:pPr>
            <w:ins w:id="419"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F8058" w14:textId="2D747CA8" w:rsidR="00E323E7" w:rsidRPr="00694575" w:rsidRDefault="00E323E7" w:rsidP="00E323E7">
            <w:pPr>
              <w:pStyle w:val="TAC"/>
              <w:rPr>
                <w:ins w:id="420" w:author="Per Lindell" w:date="2020-05-12T11:05:00Z"/>
                <w:rFonts w:eastAsia="Yu Mincho"/>
                <w:szCs w:val="18"/>
              </w:rPr>
            </w:pPr>
            <w:ins w:id="421"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B89A9" w14:textId="4DF8684F" w:rsidR="00E323E7" w:rsidRPr="00694575" w:rsidRDefault="00E323E7" w:rsidP="00E323E7">
            <w:pPr>
              <w:pStyle w:val="TAC"/>
              <w:rPr>
                <w:ins w:id="422" w:author="Per Lindell" w:date="2020-05-12T11:05:00Z"/>
                <w:rFonts w:eastAsia="Yu Mincho"/>
                <w:szCs w:val="18"/>
              </w:rPr>
            </w:pPr>
            <w:ins w:id="423"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F4CDC21" w14:textId="4DC67564" w:rsidR="00E323E7" w:rsidRDefault="00E323E7" w:rsidP="00E323E7">
            <w:pPr>
              <w:pStyle w:val="TAC"/>
              <w:rPr>
                <w:ins w:id="424" w:author="Per Lindell" w:date="2020-05-12T11:05:00Z"/>
                <w:rFonts w:eastAsia="Yu Mincho"/>
                <w:sz w:val="15"/>
                <w:szCs w:val="15"/>
              </w:rPr>
            </w:pPr>
            <w:ins w:id="425"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2A5BF9E" w14:textId="51925D3C" w:rsidR="00E323E7" w:rsidRDefault="00E323E7" w:rsidP="00E323E7">
            <w:pPr>
              <w:pStyle w:val="TAC"/>
              <w:rPr>
                <w:ins w:id="426" w:author="Per Lindell" w:date="2020-05-12T11:05:00Z"/>
                <w:rFonts w:eastAsia="Yu Mincho"/>
                <w:sz w:val="15"/>
                <w:szCs w:val="15"/>
              </w:rPr>
            </w:pPr>
            <w:ins w:id="427"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BB50450" w14:textId="77777777" w:rsidR="00E323E7" w:rsidRDefault="00E323E7" w:rsidP="00E323E7">
            <w:pPr>
              <w:keepNext/>
              <w:keepLines/>
              <w:spacing w:after="0"/>
              <w:jc w:val="center"/>
              <w:rPr>
                <w:ins w:id="428"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734AE7" w14:textId="77777777" w:rsidR="00E323E7" w:rsidRDefault="00E323E7" w:rsidP="00E323E7">
            <w:pPr>
              <w:keepNext/>
              <w:keepLines/>
              <w:spacing w:after="0"/>
              <w:jc w:val="center"/>
              <w:rPr>
                <w:ins w:id="429"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0D5197" w14:textId="77777777" w:rsidR="00E323E7" w:rsidRDefault="00E323E7" w:rsidP="00E323E7">
            <w:pPr>
              <w:keepNext/>
              <w:keepLines/>
              <w:spacing w:after="0"/>
              <w:jc w:val="center"/>
              <w:rPr>
                <w:ins w:id="430"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FFE73F" w14:textId="77777777" w:rsidR="00E323E7" w:rsidRDefault="00E323E7" w:rsidP="00E323E7">
            <w:pPr>
              <w:keepNext/>
              <w:keepLines/>
              <w:spacing w:after="0"/>
              <w:jc w:val="center"/>
              <w:rPr>
                <w:ins w:id="431"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572A1C" w14:textId="77777777" w:rsidR="00E323E7" w:rsidRDefault="00E323E7" w:rsidP="00E323E7">
            <w:pPr>
              <w:keepNext/>
              <w:keepLines/>
              <w:spacing w:after="0"/>
              <w:jc w:val="center"/>
              <w:rPr>
                <w:ins w:id="432" w:author="Per Lindell" w:date="2020-05-12T11: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F7664A" w14:textId="77777777" w:rsidR="00E323E7" w:rsidRDefault="00E323E7" w:rsidP="00E323E7">
            <w:pPr>
              <w:keepNext/>
              <w:keepLines/>
              <w:spacing w:after="0"/>
              <w:jc w:val="center"/>
              <w:rPr>
                <w:ins w:id="433" w:author="Per Lindell" w:date="2020-05-12T11:05: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BF0F0" w14:textId="77777777" w:rsidR="00E323E7" w:rsidRDefault="00E323E7" w:rsidP="00E323E7">
            <w:pPr>
              <w:keepNext/>
              <w:keepLines/>
              <w:jc w:val="center"/>
              <w:rPr>
                <w:ins w:id="434" w:author="Per Lindell" w:date="2020-05-12T11:05:00Z"/>
                <w:rFonts w:ascii="Arial" w:hAnsi="Arial"/>
                <w:sz w:val="18"/>
                <w:lang w:val="en-US" w:eastAsia="zh-CN"/>
              </w:rPr>
            </w:pPr>
            <w:ins w:id="435" w:author="Per Lindell" w:date="2020-05-12T11:05:00Z">
              <w:r>
                <w:rPr>
                  <w:rFonts w:ascii="Arial" w:hAnsi="Arial"/>
                  <w:sz w:val="18"/>
                  <w:lang w:val="en-US" w:eastAsia="zh-CN"/>
                </w:rPr>
                <w:t>0</w:t>
              </w:r>
            </w:ins>
          </w:p>
        </w:tc>
      </w:tr>
      <w:tr w:rsidR="00E323E7" w14:paraId="322D5A0D" w14:textId="77777777" w:rsidTr="00E323E7">
        <w:trPr>
          <w:trHeight w:val="152"/>
          <w:jc w:val="center"/>
          <w:ins w:id="436"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053E" w14:textId="77777777" w:rsidR="00E323E7" w:rsidRDefault="00E323E7" w:rsidP="00E323E7">
            <w:pPr>
              <w:spacing w:after="0"/>
              <w:rPr>
                <w:ins w:id="437"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E5B17E8" w14:textId="77777777" w:rsidR="00E323E7" w:rsidRDefault="00E323E7" w:rsidP="00E323E7">
            <w:pPr>
              <w:spacing w:after="0"/>
              <w:rPr>
                <w:ins w:id="438"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B0E6D6" w14:textId="77777777" w:rsidR="00E323E7" w:rsidRPr="00050EB8" w:rsidRDefault="00E323E7" w:rsidP="00E323E7">
            <w:pPr>
              <w:spacing w:after="0"/>
              <w:rPr>
                <w:ins w:id="439"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48B7D" w14:textId="30723DC8" w:rsidR="00E323E7" w:rsidRDefault="00E323E7" w:rsidP="00E323E7">
            <w:pPr>
              <w:keepNext/>
              <w:keepLines/>
              <w:spacing w:after="0"/>
              <w:jc w:val="center"/>
              <w:rPr>
                <w:ins w:id="440" w:author="Per Lindell" w:date="2020-05-12T11:05:00Z"/>
                <w:rFonts w:ascii="Arial" w:hAnsi="Arial"/>
                <w:sz w:val="18"/>
                <w:lang w:val="en-US" w:eastAsia="zh-CN"/>
              </w:rPr>
            </w:pPr>
            <w:ins w:id="441" w:author="Per Lindell" w:date="2020-05-12T11:2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35B81BE5" w14:textId="77777777" w:rsidR="00E323E7" w:rsidRPr="00694575" w:rsidRDefault="00E323E7" w:rsidP="00E323E7">
            <w:pPr>
              <w:pStyle w:val="TAC"/>
              <w:rPr>
                <w:ins w:id="442"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7312DFBA" w14:textId="35A9AA6F" w:rsidR="00E323E7" w:rsidRPr="00694575" w:rsidRDefault="00E323E7" w:rsidP="00E323E7">
            <w:pPr>
              <w:pStyle w:val="TAC"/>
              <w:rPr>
                <w:ins w:id="443" w:author="Per Lindell" w:date="2020-05-12T11:05:00Z"/>
                <w:rFonts w:eastAsia="Yu Mincho"/>
                <w:szCs w:val="18"/>
              </w:rPr>
            </w:pPr>
            <w:ins w:id="444"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DE3F9" w14:textId="0F70E85D" w:rsidR="00E323E7" w:rsidRPr="00694575" w:rsidRDefault="00E323E7" w:rsidP="00E323E7">
            <w:pPr>
              <w:pStyle w:val="TAC"/>
              <w:rPr>
                <w:ins w:id="445" w:author="Per Lindell" w:date="2020-05-12T11:05:00Z"/>
                <w:rFonts w:eastAsia="Yu Mincho"/>
                <w:szCs w:val="18"/>
              </w:rPr>
            </w:pPr>
            <w:ins w:id="446"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F959C" w14:textId="7DC419E7" w:rsidR="00E323E7" w:rsidRPr="00694575" w:rsidRDefault="00E323E7" w:rsidP="00E323E7">
            <w:pPr>
              <w:pStyle w:val="TAC"/>
              <w:rPr>
                <w:ins w:id="447" w:author="Per Lindell" w:date="2020-05-12T11:05:00Z"/>
                <w:rFonts w:eastAsia="Yu Mincho"/>
                <w:szCs w:val="18"/>
              </w:rPr>
            </w:pPr>
            <w:ins w:id="448"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7DB4674" w14:textId="67229FA3" w:rsidR="00E323E7" w:rsidRDefault="00E323E7" w:rsidP="00E323E7">
            <w:pPr>
              <w:pStyle w:val="TAC"/>
              <w:rPr>
                <w:ins w:id="449" w:author="Per Lindell" w:date="2020-05-12T11:05:00Z"/>
                <w:rFonts w:eastAsia="Yu Mincho"/>
                <w:sz w:val="15"/>
                <w:szCs w:val="15"/>
              </w:rPr>
            </w:pPr>
            <w:ins w:id="450"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22AC69B" w14:textId="36531FA2" w:rsidR="00E323E7" w:rsidRDefault="00E323E7" w:rsidP="00E323E7">
            <w:pPr>
              <w:pStyle w:val="TAC"/>
              <w:rPr>
                <w:ins w:id="451" w:author="Per Lindell" w:date="2020-05-12T11:05:00Z"/>
                <w:rFonts w:eastAsia="Yu Mincho"/>
                <w:sz w:val="15"/>
                <w:szCs w:val="15"/>
              </w:rPr>
            </w:pPr>
            <w:ins w:id="452"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E11E275" w14:textId="77777777" w:rsidR="00E323E7" w:rsidRDefault="00E323E7" w:rsidP="00E323E7">
            <w:pPr>
              <w:keepNext/>
              <w:keepLines/>
              <w:spacing w:after="0"/>
              <w:jc w:val="center"/>
              <w:rPr>
                <w:ins w:id="453"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F29542E" w14:textId="77777777" w:rsidR="00E323E7" w:rsidRDefault="00E323E7" w:rsidP="00E323E7">
            <w:pPr>
              <w:keepNext/>
              <w:keepLines/>
              <w:spacing w:after="0"/>
              <w:jc w:val="center"/>
              <w:rPr>
                <w:ins w:id="454"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8F52F5" w14:textId="77777777" w:rsidR="00E323E7" w:rsidRDefault="00E323E7" w:rsidP="00E323E7">
            <w:pPr>
              <w:keepNext/>
              <w:keepLines/>
              <w:spacing w:after="0"/>
              <w:jc w:val="center"/>
              <w:rPr>
                <w:ins w:id="455"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6E7092" w14:textId="77777777" w:rsidR="00E323E7" w:rsidRDefault="00E323E7" w:rsidP="00E323E7">
            <w:pPr>
              <w:keepNext/>
              <w:keepLines/>
              <w:spacing w:after="0"/>
              <w:jc w:val="center"/>
              <w:rPr>
                <w:ins w:id="456"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FE17CA3" w14:textId="77777777" w:rsidR="00E323E7" w:rsidRDefault="00E323E7" w:rsidP="00E323E7">
            <w:pPr>
              <w:keepNext/>
              <w:keepLines/>
              <w:spacing w:after="0"/>
              <w:jc w:val="center"/>
              <w:rPr>
                <w:ins w:id="457"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74CC3" w14:textId="77777777" w:rsidR="00E323E7" w:rsidRDefault="00E323E7" w:rsidP="00E323E7">
            <w:pPr>
              <w:keepNext/>
              <w:keepLines/>
              <w:spacing w:after="0"/>
              <w:jc w:val="center"/>
              <w:rPr>
                <w:ins w:id="458" w:author="Per Lindell" w:date="2020-05-12T11:05: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9C9F" w14:textId="77777777" w:rsidR="00E323E7" w:rsidRDefault="00E323E7" w:rsidP="00E323E7">
            <w:pPr>
              <w:spacing w:after="0"/>
              <w:rPr>
                <w:ins w:id="459" w:author="Per Lindell" w:date="2020-05-12T11:05:00Z"/>
                <w:rFonts w:ascii="Arial" w:hAnsi="Arial"/>
                <w:sz w:val="18"/>
                <w:lang w:val="en-US" w:eastAsia="zh-CN"/>
              </w:rPr>
            </w:pPr>
          </w:p>
        </w:tc>
      </w:tr>
      <w:tr w:rsidR="00E323E7" w14:paraId="19B6A9B7" w14:textId="77777777" w:rsidTr="00E323E7">
        <w:trPr>
          <w:trHeight w:val="152"/>
          <w:jc w:val="center"/>
          <w:ins w:id="460"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79D8" w14:textId="77777777" w:rsidR="00E323E7" w:rsidRDefault="00E323E7" w:rsidP="00E323E7">
            <w:pPr>
              <w:spacing w:after="0"/>
              <w:rPr>
                <w:ins w:id="461"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231422" w14:textId="77777777" w:rsidR="00E323E7" w:rsidRDefault="00E323E7" w:rsidP="00E323E7">
            <w:pPr>
              <w:spacing w:after="0"/>
              <w:rPr>
                <w:ins w:id="462"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C82CD3" w14:textId="77777777" w:rsidR="00E323E7" w:rsidRPr="00050EB8" w:rsidRDefault="00E323E7" w:rsidP="00E323E7">
            <w:pPr>
              <w:spacing w:after="0"/>
              <w:rPr>
                <w:ins w:id="463"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C77A3" w14:textId="211CE861" w:rsidR="00E323E7" w:rsidRDefault="00E323E7" w:rsidP="00E323E7">
            <w:pPr>
              <w:keepNext/>
              <w:keepLines/>
              <w:spacing w:after="0"/>
              <w:jc w:val="center"/>
              <w:rPr>
                <w:ins w:id="464" w:author="Per Lindell" w:date="2020-05-12T11:05:00Z"/>
                <w:rFonts w:ascii="Arial" w:hAnsi="Arial"/>
                <w:sz w:val="18"/>
                <w:lang w:val="en-US" w:eastAsia="zh-CN"/>
              </w:rPr>
            </w:pPr>
            <w:ins w:id="465" w:author="Per Lindell" w:date="2020-05-12T11:2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52369203" w14:textId="77777777" w:rsidR="00E323E7" w:rsidRPr="00694575" w:rsidRDefault="00E323E7" w:rsidP="00E323E7">
            <w:pPr>
              <w:pStyle w:val="TAC"/>
              <w:rPr>
                <w:ins w:id="466"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C6937" w14:textId="70DD7065" w:rsidR="00E323E7" w:rsidRPr="00694575" w:rsidRDefault="00E323E7" w:rsidP="00E323E7">
            <w:pPr>
              <w:pStyle w:val="TAC"/>
              <w:rPr>
                <w:ins w:id="467" w:author="Per Lindell" w:date="2020-05-12T11:05:00Z"/>
                <w:rFonts w:eastAsia="Yu Mincho"/>
                <w:szCs w:val="18"/>
              </w:rPr>
            </w:pPr>
            <w:ins w:id="468"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D1A94" w14:textId="4ABB700B" w:rsidR="00E323E7" w:rsidRPr="00694575" w:rsidRDefault="00E323E7" w:rsidP="00E323E7">
            <w:pPr>
              <w:pStyle w:val="TAC"/>
              <w:rPr>
                <w:ins w:id="469" w:author="Per Lindell" w:date="2020-05-12T11:05:00Z"/>
                <w:rFonts w:eastAsia="Yu Mincho"/>
                <w:szCs w:val="18"/>
              </w:rPr>
            </w:pPr>
            <w:ins w:id="470"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17111" w14:textId="33B606F8" w:rsidR="00E323E7" w:rsidRPr="00694575" w:rsidRDefault="00E323E7" w:rsidP="00E323E7">
            <w:pPr>
              <w:pStyle w:val="TAC"/>
              <w:rPr>
                <w:ins w:id="471" w:author="Per Lindell" w:date="2020-05-12T11:05:00Z"/>
                <w:rFonts w:eastAsia="Yu Mincho"/>
                <w:szCs w:val="18"/>
              </w:rPr>
            </w:pPr>
            <w:ins w:id="472"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9BB4FB9" w14:textId="693627E4" w:rsidR="00E323E7" w:rsidRPr="00095087" w:rsidRDefault="00E323E7" w:rsidP="00E323E7">
            <w:pPr>
              <w:pStyle w:val="TAC"/>
              <w:rPr>
                <w:ins w:id="473" w:author="Per Lindell" w:date="2020-05-12T11:05:00Z"/>
                <w:rFonts w:eastAsia="Yu Mincho"/>
                <w:szCs w:val="18"/>
              </w:rPr>
            </w:pPr>
            <w:ins w:id="474"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1EE4F0A" w14:textId="5DA540D3" w:rsidR="00E323E7" w:rsidRPr="00095087" w:rsidRDefault="00E323E7" w:rsidP="00E323E7">
            <w:pPr>
              <w:pStyle w:val="TAC"/>
              <w:rPr>
                <w:ins w:id="475" w:author="Per Lindell" w:date="2020-05-12T11:05:00Z"/>
                <w:rFonts w:eastAsia="Yu Mincho"/>
                <w:szCs w:val="18"/>
              </w:rPr>
            </w:pPr>
            <w:ins w:id="476"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E5AFC84" w14:textId="77777777" w:rsidR="00E323E7" w:rsidRPr="00095087" w:rsidRDefault="00E323E7" w:rsidP="00E323E7">
            <w:pPr>
              <w:keepNext/>
              <w:keepLines/>
              <w:spacing w:after="0"/>
              <w:jc w:val="center"/>
              <w:rPr>
                <w:ins w:id="477"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3960B2D" w14:textId="77777777" w:rsidR="00E323E7" w:rsidRPr="00095087" w:rsidRDefault="00E323E7" w:rsidP="00E323E7">
            <w:pPr>
              <w:keepNext/>
              <w:keepLines/>
              <w:spacing w:after="0"/>
              <w:jc w:val="center"/>
              <w:rPr>
                <w:ins w:id="478"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37922A" w14:textId="77777777" w:rsidR="00E323E7" w:rsidRPr="00095087" w:rsidRDefault="00E323E7" w:rsidP="00E323E7">
            <w:pPr>
              <w:keepNext/>
              <w:keepLines/>
              <w:spacing w:after="0"/>
              <w:jc w:val="center"/>
              <w:rPr>
                <w:ins w:id="479"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EF46C6" w14:textId="77777777" w:rsidR="00E323E7" w:rsidRDefault="00E323E7" w:rsidP="00E323E7">
            <w:pPr>
              <w:keepNext/>
              <w:keepLines/>
              <w:spacing w:after="0"/>
              <w:jc w:val="center"/>
              <w:rPr>
                <w:ins w:id="480" w:author="Per Lindell" w:date="2020-05-12T11: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7AFAE3" w14:textId="77777777" w:rsidR="00E323E7" w:rsidRDefault="00E323E7" w:rsidP="00E323E7">
            <w:pPr>
              <w:keepNext/>
              <w:keepLines/>
              <w:spacing w:after="0"/>
              <w:jc w:val="center"/>
              <w:rPr>
                <w:ins w:id="481" w:author="Per Lindell" w:date="2020-05-12T11: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F7B1F4" w14:textId="77777777" w:rsidR="00E323E7" w:rsidRDefault="00E323E7" w:rsidP="00E323E7">
            <w:pPr>
              <w:keepNext/>
              <w:keepLines/>
              <w:spacing w:after="0"/>
              <w:jc w:val="center"/>
              <w:rPr>
                <w:ins w:id="482" w:author="Per Lindell" w:date="2020-05-12T11: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AF2A" w14:textId="77777777" w:rsidR="00E323E7" w:rsidRDefault="00E323E7" w:rsidP="00E323E7">
            <w:pPr>
              <w:spacing w:after="0"/>
              <w:rPr>
                <w:ins w:id="483" w:author="Per Lindell" w:date="2020-05-12T11:05:00Z"/>
                <w:rFonts w:ascii="Arial" w:hAnsi="Arial"/>
                <w:sz w:val="18"/>
                <w:lang w:val="en-US" w:eastAsia="zh-CN"/>
              </w:rPr>
            </w:pPr>
          </w:p>
        </w:tc>
      </w:tr>
      <w:tr w:rsidR="00C95F67" w14:paraId="63F553BC" w14:textId="77777777" w:rsidTr="00C95F67">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Per Lindell" w:date="2020-05-12T11:23: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485" w:author="Per Lindell" w:date="2020-05-12T11:05:00Z"/>
          <w:trPrChange w:id="486" w:author="Per Lindell" w:date="2020-05-12T11:23:00Z">
            <w:trPr>
              <w:trHeight w:val="64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7" w:author="Per Lindell" w:date="2020-05-12T11: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998196" w14:textId="77777777" w:rsidR="00C95F67" w:rsidRDefault="00C95F67" w:rsidP="00E323E7">
            <w:pPr>
              <w:spacing w:after="0"/>
              <w:rPr>
                <w:ins w:id="488"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89" w:author="Per Lindell" w:date="2020-05-12T11:23: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0F0D2280" w14:textId="77777777" w:rsidR="00C95F67" w:rsidRDefault="00C95F67" w:rsidP="00E323E7">
            <w:pPr>
              <w:spacing w:after="0"/>
              <w:rPr>
                <w:ins w:id="490" w:author="Per Lindell" w:date="2020-05-12T11:05: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Change w:id="491" w:author="Per Lindell" w:date="2020-05-12T11:23:00Z">
              <w:tcPr>
                <w:tcW w:w="666" w:type="dxa"/>
                <w:tcBorders>
                  <w:top w:val="single" w:sz="4" w:space="0" w:color="auto"/>
                  <w:left w:val="single" w:sz="4" w:space="0" w:color="auto"/>
                  <w:bottom w:val="single" w:sz="4" w:space="0" w:color="auto"/>
                  <w:right w:val="single" w:sz="4" w:space="0" w:color="auto"/>
                </w:tcBorders>
                <w:vAlign w:val="center"/>
              </w:tcPr>
            </w:tcPrChange>
          </w:tcPr>
          <w:p w14:paraId="05F13529" w14:textId="27B4C72E" w:rsidR="00C95F67" w:rsidRPr="00050EB8" w:rsidRDefault="00C95F67" w:rsidP="00E323E7">
            <w:pPr>
              <w:keepNext/>
              <w:keepLines/>
              <w:spacing w:after="0"/>
              <w:jc w:val="center"/>
              <w:rPr>
                <w:ins w:id="492" w:author="Per Lindell" w:date="2020-05-12T11:05:00Z"/>
                <w:rFonts w:ascii="Arial" w:hAnsi="Arial"/>
                <w:sz w:val="18"/>
                <w:lang w:val="en-US" w:eastAsia="zh-CN"/>
              </w:rPr>
            </w:pPr>
            <w:ins w:id="493" w:author="Per Lindell" w:date="2020-05-12T11:21:00Z">
              <w:r>
                <w:rPr>
                  <w:rFonts w:ascii="Arial" w:hAnsi="Arial"/>
                  <w:sz w:val="18"/>
                  <w:lang w:val="en-US" w:eastAsia="zh-CN"/>
                </w:rPr>
                <w:t>n7</w:t>
              </w:r>
            </w:ins>
          </w:p>
        </w:tc>
        <w:tc>
          <w:tcPr>
            <w:tcW w:w="0" w:type="auto"/>
            <w:gridSpan w:val="13"/>
            <w:tcBorders>
              <w:top w:val="single" w:sz="4" w:space="0" w:color="auto"/>
              <w:left w:val="single" w:sz="4" w:space="0" w:color="auto"/>
              <w:right w:val="single" w:sz="4" w:space="0" w:color="auto"/>
            </w:tcBorders>
            <w:vAlign w:val="center"/>
            <w:tcPrChange w:id="494" w:author="Per Lindell" w:date="2020-05-12T11:23:00Z">
              <w:tcPr>
                <w:tcW w:w="0" w:type="auto"/>
                <w:gridSpan w:val="13"/>
                <w:tcBorders>
                  <w:top w:val="single" w:sz="4" w:space="0" w:color="auto"/>
                  <w:left w:val="single" w:sz="4" w:space="0" w:color="auto"/>
                  <w:right w:val="single" w:sz="4" w:space="0" w:color="auto"/>
                </w:tcBorders>
                <w:vAlign w:val="center"/>
              </w:tcPr>
            </w:tcPrChange>
          </w:tcPr>
          <w:p w14:paraId="04EF1B9D" w14:textId="487EBD79" w:rsidR="00C95F67" w:rsidRDefault="00C95F67" w:rsidP="00E323E7">
            <w:pPr>
              <w:pStyle w:val="TAC"/>
              <w:rPr>
                <w:ins w:id="495" w:author="Per Lindell" w:date="2020-05-12T11:05:00Z"/>
                <w:rFonts w:eastAsia="Yu Mincho"/>
                <w:sz w:val="15"/>
                <w:szCs w:val="15"/>
              </w:rPr>
            </w:pPr>
            <w:ins w:id="496" w:author="Per Lindell" w:date="2020-05-12T11:23:00Z">
              <w:r>
                <w:rPr>
                  <w:szCs w:val="22"/>
                  <w:lang w:val="en-US"/>
                </w:rPr>
                <w:t>See CA_n7B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97" w:author="Per Lindell" w:date="2020-05-12T11: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030C22" w14:textId="77777777" w:rsidR="00C95F67" w:rsidRDefault="00C95F67" w:rsidP="00E323E7">
            <w:pPr>
              <w:spacing w:after="0"/>
              <w:rPr>
                <w:ins w:id="498" w:author="Per Lindell" w:date="2020-05-12T11:05:00Z"/>
                <w:rFonts w:ascii="Arial" w:hAnsi="Arial"/>
                <w:sz w:val="18"/>
                <w:lang w:val="en-US" w:eastAsia="zh-CN"/>
              </w:rPr>
            </w:pPr>
          </w:p>
        </w:tc>
      </w:tr>
      <w:tr w:rsidR="00E323E7" w14:paraId="4F03BB6F" w14:textId="77777777" w:rsidTr="00EC299D">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Per Lindell" w:date="2020-05-12T11:22: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500" w:author="Per Lindell" w:date="2020-05-12T11:05:00Z"/>
          <w:trPrChange w:id="501" w:author="Per Lindell" w:date="2020-05-12T11:22: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2" w:author="Per Lindell" w:date="2020-05-12T11: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2664CF" w14:textId="77777777" w:rsidR="00E323E7" w:rsidRDefault="00E323E7" w:rsidP="00E323E7">
            <w:pPr>
              <w:spacing w:after="0"/>
              <w:rPr>
                <w:ins w:id="503"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04" w:author="Per Lindell" w:date="2020-05-12T11:22: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35F60FF9" w14:textId="77777777" w:rsidR="00E323E7" w:rsidRDefault="00E323E7" w:rsidP="00E323E7">
            <w:pPr>
              <w:spacing w:after="0"/>
              <w:rPr>
                <w:ins w:id="505" w:author="Per Lindell" w:date="2020-05-12T11:0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506" w:author="Per Lindell" w:date="2020-05-12T11:22:00Z">
              <w:tcPr>
                <w:tcW w:w="666" w:type="dxa"/>
                <w:vMerge w:val="restart"/>
                <w:tcBorders>
                  <w:top w:val="single" w:sz="4" w:space="0" w:color="auto"/>
                  <w:left w:val="single" w:sz="4" w:space="0" w:color="auto"/>
                  <w:bottom w:val="single" w:sz="4" w:space="0" w:color="auto"/>
                  <w:right w:val="single" w:sz="4" w:space="0" w:color="auto"/>
                </w:tcBorders>
                <w:vAlign w:val="center"/>
              </w:tcPr>
            </w:tcPrChange>
          </w:tcPr>
          <w:p w14:paraId="3BCF94D4" w14:textId="446080FD" w:rsidR="00E323E7" w:rsidRPr="00050EB8" w:rsidRDefault="00E323E7" w:rsidP="00E323E7">
            <w:pPr>
              <w:keepNext/>
              <w:keepLines/>
              <w:spacing w:after="0"/>
              <w:jc w:val="center"/>
              <w:rPr>
                <w:ins w:id="507" w:author="Per Lindell" w:date="2020-05-12T11:05:00Z"/>
                <w:rFonts w:ascii="Arial" w:hAnsi="Arial"/>
                <w:sz w:val="18"/>
                <w:lang w:val="en-US" w:eastAsia="zh-CN"/>
              </w:rPr>
            </w:pPr>
            <w:ins w:id="508" w:author="Per Lindell" w:date="2020-05-12T11:21: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509"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258D6CE6" w14:textId="7571718E" w:rsidR="00E323E7" w:rsidRDefault="00E323E7" w:rsidP="00E323E7">
            <w:pPr>
              <w:keepNext/>
              <w:keepLines/>
              <w:spacing w:after="0"/>
              <w:jc w:val="center"/>
              <w:rPr>
                <w:ins w:id="510" w:author="Per Lindell" w:date="2020-05-12T11:05:00Z"/>
                <w:rFonts w:ascii="Arial" w:hAnsi="Arial"/>
                <w:sz w:val="18"/>
                <w:lang w:val="en-US" w:eastAsia="zh-CN"/>
              </w:rPr>
            </w:pPr>
            <w:ins w:id="511" w:author="Per Lindell" w:date="2020-05-12T11:2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512"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3D976BE7" w14:textId="17B236A1" w:rsidR="00E323E7" w:rsidRPr="00095087" w:rsidRDefault="00E323E7" w:rsidP="00E323E7">
            <w:pPr>
              <w:pStyle w:val="TAC"/>
              <w:rPr>
                <w:ins w:id="513" w:author="Per Lindell" w:date="2020-05-12T11:05:00Z"/>
                <w:rFonts w:eastAsia="Yu Mincho"/>
                <w:szCs w:val="18"/>
              </w:rPr>
            </w:pPr>
            <w:ins w:id="514" w:author="Per Lindell" w:date="2020-05-12T11:2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15"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7513472B" w14:textId="2AE67004" w:rsidR="00E323E7" w:rsidRPr="00C148EB" w:rsidRDefault="00E323E7" w:rsidP="00E323E7">
            <w:pPr>
              <w:pStyle w:val="TAC"/>
              <w:rPr>
                <w:ins w:id="516" w:author="Per Lindell" w:date="2020-05-12T11:05:00Z"/>
                <w:rFonts w:eastAsia="Yu Mincho"/>
                <w:szCs w:val="18"/>
              </w:rPr>
            </w:pPr>
            <w:ins w:id="517" w:author="Per Lindell" w:date="2020-05-12T11:2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18"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7F9E3D0B" w14:textId="656425C3" w:rsidR="00E323E7" w:rsidRPr="00C148EB" w:rsidRDefault="00E323E7" w:rsidP="00E323E7">
            <w:pPr>
              <w:pStyle w:val="TAC"/>
              <w:rPr>
                <w:ins w:id="519" w:author="Per Lindell" w:date="2020-05-12T11:05:00Z"/>
                <w:rFonts w:eastAsia="Yu Mincho"/>
                <w:szCs w:val="18"/>
              </w:rPr>
            </w:pPr>
            <w:ins w:id="520" w:author="Per Lindell" w:date="2020-05-12T11:2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21"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7498DC15" w14:textId="4E09A1A6" w:rsidR="00E323E7" w:rsidRPr="00C148EB" w:rsidRDefault="00E323E7" w:rsidP="00E323E7">
            <w:pPr>
              <w:pStyle w:val="TAC"/>
              <w:rPr>
                <w:ins w:id="522" w:author="Per Lindell" w:date="2020-05-12T11:05:00Z"/>
                <w:rFonts w:eastAsia="Yu Mincho"/>
                <w:szCs w:val="18"/>
              </w:rPr>
            </w:pPr>
            <w:ins w:id="523" w:author="Per Lindell" w:date="2020-05-12T11:2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524" w:author="Per Lindell" w:date="2020-05-12T11:22:00Z">
              <w:tcPr>
                <w:tcW w:w="0" w:type="auto"/>
                <w:tcBorders>
                  <w:top w:val="single" w:sz="4" w:space="0" w:color="auto"/>
                  <w:left w:val="single" w:sz="4" w:space="0" w:color="auto"/>
                  <w:bottom w:val="single" w:sz="4" w:space="0" w:color="auto"/>
                  <w:right w:val="single" w:sz="4" w:space="0" w:color="auto"/>
                </w:tcBorders>
              </w:tcPr>
            </w:tcPrChange>
          </w:tcPr>
          <w:p w14:paraId="27401308" w14:textId="58BCEFE7" w:rsidR="00E323E7" w:rsidRPr="00C148EB" w:rsidRDefault="00E323E7" w:rsidP="00E323E7">
            <w:pPr>
              <w:pStyle w:val="TAC"/>
              <w:rPr>
                <w:ins w:id="525"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26" w:author="Per Lindell" w:date="2020-05-12T11:22:00Z">
              <w:tcPr>
                <w:tcW w:w="0" w:type="auto"/>
                <w:tcBorders>
                  <w:top w:val="single" w:sz="4" w:space="0" w:color="auto"/>
                  <w:left w:val="single" w:sz="4" w:space="0" w:color="auto"/>
                  <w:bottom w:val="single" w:sz="4" w:space="0" w:color="auto"/>
                  <w:right w:val="single" w:sz="4" w:space="0" w:color="auto"/>
                </w:tcBorders>
              </w:tcPr>
            </w:tcPrChange>
          </w:tcPr>
          <w:p w14:paraId="6026E80E" w14:textId="312AF9C6" w:rsidR="00E323E7" w:rsidRPr="00C148EB" w:rsidRDefault="00E323E7" w:rsidP="00E323E7">
            <w:pPr>
              <w:pStyle w:val="TAC"/>
              <w:rPr>
                <w:ins w:id="527"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28"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4FA14C3C" w14:textId="488F0120" w:rsidR="00E323E7" w:rsidRPr="00C148EB" w:rsidRDefault="00E323E7" w:rsidP="00E323E7">
            <w:pPr>
              <w:pStyle w:val="TAC"/>
              <w:rPr>
                <w:ins w:id="529"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30"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79F669E4" w14:textId="257D0755" w:rsidR="00E323E7" w:rsidRPr="00C148EB" w:rsidRDefault="00E323E7" w:rsidP="00E323E7">
            <w:pPr>
              <w:pStyle w:val="TAC"/>
              <w:rPr>
                <w:ins w:id="531"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32"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7D4956B2" w14:textId="77777777" w:rsidR="00E323E7" w:rsidRPr="00C148EB" w:rsidRDefault="00E323E7" w:rsidP="00E323E7">
            <w:pPr>
              <w:pStyle w:val="TAC"/>
              <w:rPr>
                <w:ins w:id="533"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34"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018FE912" w14:textId="77777777" w:rsidR="00E323E7" w:rsidRPr="00C148EB" w:rsidRDefault="00E323E7" w:rsidP="00E323E7">
            <w:pPr>
              <w:pStyle w:val="TAC"/>
              <w:rPr>
                <w:ins w:id="535"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36" w:author="Per Lindell" w:date="2020-05-12T11:22:00Z">
              <w:tcPr>
                <w:tcW w:w="0" w:type="auto"/>
                <w:tcBorders>
                  <w:top w:val="single" w:sz="4" w:space="0" w:color="auto"/>
                  <w:left w:val="single" w:sz="4" w:space="0" w:color="auto"/>
                  <w:bottom w:val="single" w:sz="4" w:space="0" w:color="auto"/>
                  <w:right w:val="single" w:sz="4" w:space="0" w:color="auto"/>
                </w:tcBorders>
              </w:tcPr>
            </w:tcPrChange>
          </w:tcPr>
          <w:p w14:paraId="08ED1B81" w14:textId="77777777" w:rsidR="00E323E7" w:rsidRPr="00C148EB" w:rsidRDefault="00E323E7" w:rsidP="00E323E7">
            <w:pPr>
              <w:pStyle w:val="TAC"/>
              <w:rPr>
                <w:ins w:id="537"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38" w:author="Per Lindell" w:date="2020-05-12T11:22:00Z">
              <w:tcPr>
                <w:tcW w:w="0" w:type="auto"/>
                <w:tcBorders>
                  <w:top w:val="single" w:sz="4" w:space="0" w:color="auto"/>
                  <w:left w:val="single" w:sz="4" w:space="0" w:color="auto"/>
                  <w:bottom w:val="single" w:sz="4" w:space="0" w:color="auto"/>
                  <w:right w:val="single" w:sz="4" w:space="0" w:color="auto"/>
                </w:tcBorders>
              </w:tcPr>
            </w:tcPrChange>
          </w:tcPr>
          <w:p w14:paraId="0B44CDAE" w14:textId="77777777" w:rsidR="00E323E7" w:rsidRPr="00C148EB" w:rsidRDefault="00E323E7" w:rsidP="00E323E7">
            <w:pPr>
              <w:pStyle w:val="TAC"/>
              <w:rPr>
                <w:ins w:id="539" w:author="Per Lindell" w:date="2020-05-12T11:05: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 w:author="Per Lindell" w:date="2020-05-12T11: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933276" w14:textId="77777777" w:rsidR="00E323E7" w:rsidRDefault="00E323E7" w:rsidP="00E323E7">
            <w:pPr>
              <w:spacing w:after="0"/>
              <w:rPr>
                <w:ins w:id="541" w:author="Per Lindell" w:date="2020-05-12T11:05:00Z"/>
                <w:rFonts w:ascii="Arial" w:hAnsi="Arial"/>
                <w:sz w:val="18"/>
                <w:lang w:val="en-US" w:eastAsia="zh-CN"/>
              </w:rPr>
            </w:pPr>
          </w:p>
        </w:tc>
      </w:tr>
      <w:tr w:rsidR="00E323E7" w14:paraId="04CD2D69" w14:textId="77777777" w:rsidTr="00EC299D">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 w:author="Per Lindell" w:date="2020-05-12T11:22: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543" w:author="Per Lindell" w:date="2020-05-12T11:05:00Z"/>
          <w:trPrChange w:id="544" w:author="Per Lindell" w:date="2020-05-12T11:22: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5" w:author="Per Lindell" w:date="2020-05-12T11: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3A7C52" w14:textId="77777777" w:rsidR="00E323E7" w:rsidRDefault="00E323E7" w:rsidP="00E323E7">
            <w:pPr>
              <w:spacing w:after="0"/>
              <w:rPr>
                <w:ins w:id="546"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47" w:author="Per Lindell" w:date="2020-05-12T11:22: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27C03E51" w14:textId="77777777" w:rsidR="00E323E7" w:rsidRDefault="00E323E7" w:rsidP="00E323E7">
            <w:pPr>
              <w:spacing w:after="0"/>
              <w:rPr>
                <w:ins w:id="548"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549" w:author="Per Lindell" w:date="2020-05-12T11:22:00Z">
              <w:tcPr>
                <w:tcW w:w="666" w:type="dxa"/>
                <w:vMerge/>
                <w:tcBorders>
                  <w:top w:val="single" w:sz="4" w:space="0" w:color="auto"/>
                  <w:left w:val="single" w:sz="4" w:space="0" w:color="auto"/>
                  <w:bottom w:val="single" w:sz="4" w:space="0" w:color="auto"/>
                  <w:right w:val="single" w:sz="4" w:space="0" w:color="auto"/>
                </w:tcBorders>
                <w:vAlign w:val="center"/>
              </w:tcPr>
            </w:tcPrChange>
          </w:tcPr>
          <w:p w14:paraId="15236BD1" w14:textId="77777777" w:rsidR="00E323E7" w:rsidRPr="00050EB8" w:rsidRDefault="00E323E7" w:rsidP="00E323E7">
            <w:pPr>
              <w:spacing w:after="0"/>
              <w:rPr>
                <w:ins w:id="550"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51"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0AEBE1DC" w14:textId="1C1E4176" w:rsidR="00E323E7" w:rsidRDefault="00E323E7" w:rsidP="00E323E7">
            <w:pPr>
              <w:keepNext/>
              <w:keepLines/>
              <w:spacing w:after="0"/>
              <w:jc w:val="center"/>
              <w:rPr>
                <w:ins w:id="552" w:author="Per Lindell" w:date="2020-05-12T11:05:00Z"/>
                <w:rFonts w:ascii="Arial" w:hAnsi="Arial"/>
                <w:sz w:val="18"/>
                <w:lang w:val="en-US" w:eastAsia="zh-CN"/>
              </w:rPr>
            </w:pPr>
            <w:ins w:id="553" w:author="Per Lindell" w:date="2020-05-12T11:2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554"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1644597D" w14:textId="77777777" w:rsidR="00E323E7" w:rsidRPr="00C148EB" w:rsidRDefault="00E323E7" w:rsidP="00E323E7">
            <w:pPr>
              <w:keepNext/>
              <w:keepLines/>
              <w:spacing w:after="0"/>
              <w:jc w:val="center"/>
              <w:rPr>
                <w:ins w:id="555"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556"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5729DC76" w14:textId="628B4827" w:rsidR="00E323E7" w:rsidRPr="00C148EB" w:rsidRDefault="00E323E7" w:rsidP="00E323E7">
            <w:pPr>
              <w:pStyle w:val="TAC"/>
              <w:rPr>
                <w:ins w:id="557" w:author="Per Lindell" w:date="2020-05-12T11:05:00Z"/>
                <w:rFonts w:eastAsia="Yu Mincho"/>
                <w:szCs w:val="18"/>
              </w:rPr>
            </w:pPr>
            <w:ins w:id="558" w:author="Per Lindell" w:date="2020-05-12T11:2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59"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7BFB82B7" w14:textId="145BDAC2" w:rsidR="00E323E7" w:rsidRPr="00C148EB" w:rsidRDefault="00E323E7" w:rsidP="00E323E7">
            <w:pPr>
              <w:pStyle w:val="TAC"/>
              <w:rPr>
                <w:ins w:id="560" w:author="Per Lindell" w:date="2020-05-12T11:05:00Z"/>
                <w:rFonts w:eastAsia="Yu Mincho"/>
                <w:szCs w:val="18"/>
              </w:rPr>
            </w:pPr>
            <w:ins w:id="561" w:author="Per Lindell" w:date="2020-05-12T11:2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62"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7AD29D3D" w14:textId="22E40F1B" w:rsidR="00E323E7" w:rsidRPr="00C148EB" w:rsidRDefault="00E323E7" w:rsidP="00E323E7">
            <w:pPr>
              <w:pStyle w:val="TAC"/>
              <w:rPr>
                <w:ins w:id="563" w:author="Per Lindell" w:date="2020-05-12T11:05:00Z"/>
                <w:rFonts w:eastAsia="Yu Mincho"/>
                <w:szCs w:val="18"/>
              </w:rPr>
            </w:pPr>
            <w:ins w:id="564" w:author="Per Lindell" w:date="2020-05-12T11:2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565" w:author="Per Lindell" w:date="2020-05-12T11:22:00Z">
              <w:tcPr>
                <w:tcW w:w="0" w:type="auto"/>
                <w:tcBorders>
                  <w:top w:val="single" w:sz="4" w:space="0" w:color="auto"/>
                  <w:left w:val="single" w:sz="4" w:space="0" w:color="auto"/>
                  <w:bottom w:val="single" w:sz="4" w:space="0" w:color="auto"/>
                  <w:right w:val="single" w:sz="4" w:space="0" w:color="auto"/>
                </w:tcBorders>
              </w:tcPr>
            </w:tcPrChange>
          </w:tcPr>
          <w:p w14:paraId="7CE7299D" w14:textId="165824CA" w:rsidR="00E323E7" w:rsidRPr="00C148EB" w:rsidRDefault="00E323E7" w:rsidP="00E323E7">
            <w:pPr>
              <w:pStyle w:val="TAC"/>
              <w:rPr>
                <w:ins w:id="566"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67" w:author="Per Lindell" w:date="2020-05-12T11:22:00Z">
              <w:tcPr>
                <w:tcW w:w="0" w:type="auto"/>
                <w:tcBorders>
                  <w:top w:val="single" w:sz="4" w:space="0" w:color="auto"/>
                  <w:left w:val="single" w:sz="4" w:space="0" w:color="auto"/>
                  <w:bottom w:val="single" w:sz="4" w:space="0" w:color="auto"/>
                  <w:right w:val="single" w:sz="4" w:space="0" w:color="auto"/>
                </w:tcBorders>
              </w:tcPr>
            </w:tcPrChange>
          </w:tcPr>
          <w:p w14:paraId="4B3460FF" w14:textId="1F04CDCE" w:rsidR="00E323E7" w:rsidRPr="00C148EB" w:rsidRDefault="00E323E7" w:rsidP="00E323E7">
            <w:pPr>
              <w:pStyle w:val="TAC"/>
              <w:rPr>
                <w:ins w:id="568"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69"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337A054F" w14:textId="6D5989B5" w:rsidR="00E323E7" w:rsidRPr="00C148EB" w:rsidRDefault="00E323E7" w:rsidP="00E323E7">
            <w:pPr>
              <w:pStyle w:val="TAC"/>
              <w:rPr>
                <w:ins w:id="570"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71"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6B2A660A" w14:textId="5E7298B7" w:rsidR="00E323E7" w:rsidRPr="00C148EB" w:rsidRDefault="00E323E7" w:rsidP="00E323E7">
            <w:pPr>
              <w:pStyle w:val="TAC"/>
              <w:rPr>
                <w:ins w:id="572"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73"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54996C44" w14:textId="77777777" w:rsidR="00E323E7" w:rsidRPr="00C148EB" w:rsidRDefault="00E323E7" w:rsidP="00E323E7">
            <w:pPr>
              <w:pStyle w:val="TAC"/>
              <w:rPr>
                <w:ins w:id="574"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75"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1CDB566E" w14:textId="77777777" w:rsidR="00E323E7" w:rsidRPr="00C148EB" w:rsidRDefault="00E323E7" w:rsidP="00E323E7">
            <w:pPr>
              <w:pStyle w:val="TAC"/>
              <w:rPr>
                <w:ins w:id="576"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77" w:author="Per Lindell" w:date="2020-05-12T11:22:00Z">
              <w:tcPr>
                <w:tcW w:w="0" w:type="auto"/>
                <w:tcBorders>
                  <w:top w:val="single" w:sz="4" w:space="0" w:color="auto"/>
                  <w:left w:val="single" w:sz="4" w:space="0" w:color="auto"/>
                  <w:bottom w:val="single" w:sz="4" w:space="0" w:color="auto"/>
                  <w:right w:val="single" w:sz="4" w:space="0" w:color="auto"/>
                </w:tcBorders>
                <w:vAlign w:val="center"/>
              </w:tcPr>
            </w:tcPrChange>
          </w:tcPr>
          <w:p w14:paraId="258F78C1" w14:textId="77777777" w:rsidR="00E323E7" w:rsidRPr="00C148EB" w:rsidRDefault="00E323E7" w:rsidP="00E323E7">
            <w:pPr>
              <w:pStyle w:val="TAC"/>
              <w:rPr>
                <w:ins w:id="578" w:author="Per Lindell" w:date="2020-05-12T11:0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Change w:id="579" w:author="Per Lindell" w:date="2020-05-12T11:22:00Z">
              <w:tcPr>
                <w:tcW w:w="0" w:type="auto"/>
                <w:tcBorders>
                  <w:top w:val="single" w:sz="4" w:space="0" w:color="auto"/>
                  <w:left w:val="single" w:sz="4" w:space="0" w:color="auto"/>
                  <w:bottom w:val="single" w:sz="4" w:space="0" w:color="auto"/>
                  <w:right w:val="single" w:sz="4" w:space="0" w:color="auto"/>
                </w:tcBorders>
              </w:tcPr>
            </w:tcPrChange>
          </w:tcPr>
          <w:p w14:paraId="0C183FD6" w14:textId="77777777" w:rsidR="00E323E7" w:rsidRPr="00C148EB" w:rsidRDefault="00E323E7" w:rsidP="00E323E7">
            <w:pPr>
              <w:pStyle w:val="TAC"/>
              <w:rPr>
                <w:ins w:id="580" w:author="Per Lindell" w:date="2020-05-12T11:0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1" w:author="Per Lindell" w:date="2020-05-12T11: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59F4E" w14:textId="77777777" w:rsidR="00E323E7" w:rsidRDefault="00E323E7" w:rsidP="00E323E7">
            <w:pPr>
              <w:spacing w:after="0"/>
              <w:rPr>
                <w:ins w:id="582" w:author="Per Lindell" w:date="2020-05-12T11:05:00Z"/>
                <w:rFonts w:ascii="Arial" w:hAnsi="Arial"/>
                <w:sz w:val="18"/>
                <w:lang w:val="en-US" w:eastAsia="zh-CN"/>
              </w:rPr>
            </w:pPr>
          </w:p>
        </w:tc>
      </w:tr>
      <w:tr w:rsidR="00E323E7" w14:paraId="2C777E88" w14:textId="77777777" w:rsidTr="00E323E7">
        <w:trPr>
          <w:trHeight w:val="149"/>
          <w:jc w:val="center"/>
          <w:ins w:id="583"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BFDA" w14:textId="77777777" w:rsidR="00E323E7" w:rsidRDefault="00E323E7" w:rsidP="00E323E7">
            <w:pPr>
              <w:spacing w:after="0"/>
              <w:rPr>
                <w:ins w:id="584"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DF3FC90" w14:textId="77777777" w:rsidR="00E323E7" w:rsidRDefault="00E323E7" w:rsidP="00E323E7">
            <w:pPr>
              <w:spacing w:after="0"/>
              <w:rPr>
                <w:ins w:id="585"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42D0F82" w14:textId="77777777" w:rsidR="00E323E7" w:rsidRPr="00050EB8" w:rsidRDefault="00E323E7" w:rsidP="00E323E7">
            <w:pPr>
              <w:spacing w:after="0"/>
              <w:rPr>
                <w:ins w:id="586"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B8B6FC" w14:textId="4FC1FC7F" w:rsidR="00E323E7" w:rsidRDefault="00E323E7" w:rsidP="00E323E7">
            <w:pPr>
              <w:keepNext/>
              <w:keepLines/>
              <w:spacing w:after="0"/>
              <w:jc w:val="center"/>
              <w:rPr>
                <w:ins w:id="587" w:author="Per Lindell" w:date="2020-05-12T11:05:00Z"/>
                <w:rFonts w:ascii="Arial" w:hAnsi="Arial"/>
                <w:sz w:val="18"/>
                <w:lang w:val="en-US" w:eastAsia="zh-CN"/>
              </w:rPr>
            </w:pPr>
            <w:ins w:id="588" w:author="Per Lindell" w:date="2020-05-12T11:2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C50A356" w14:textId="77777777" w:rsidR="00E323E7" w:rsidRPr="00C148EB" w:rsidRDefault="00E323E7" w:rsidP="00E323E7">
            <w:pPr>
              <w:keepNext/>
              <w:keepLines/>
              <w:spacing w:after="0"/>
              <w:jc w:val="center"/>
              <w:rPr>
                <w:ins w:id="589"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96E027" w14:textId="2C2FB202" w:rsidR="00E323E7" w:rsidRPr="00C148EB" w:rsidRDefault="00E323E7" w:rsidP="00E323E7">
            <w:pPr>
              <w:pStyle w:val="TAC"/>
              <w:rPr>
                <w:ins w:id="590"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1FDB4" w14:textId="7257C50F" w:rsidR="00E323E7" w:rsidRPr="00C148EB" w:rsidRDefault="00E323E7" w:rsidP="00E323E7">
            <w:pPr>
              <w:pStyle w:val="TAC"/>
              <w:rPr>
                <w:ins w:id="591"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EAB73" w14:textId="3AB5FA80" w:rsidR="00E323E7" w:rsidRPr="00C148EB" w:rsidRDefault="00E323E7" w:rsidP="00E323E7">
            <w:pPr>
              <w:pStyle w:val="TAC"/>
              <w:rPr>
                <w:ins w:id="592"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3FD41213" w14:textId="7D979181" w:rsidR="00E323E7" w:rsidRPr="00C148EB" w:rsidRDefault="00E323E7" w:rsidP="00E323E7">
            <w:pPr>
              <w:pStyle w:val="TAC"/>
              <w:rPr>
                <w:ins w:id="593"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5C63EB1" w14:textId="06EAED20" w:rsidR="00E323E7" w:rsidRPr="00C148EB" w:rsidRDefault="00E323E7" w:rsidP="00E323E7">
            <w:pPr>
              <w:pStyle w:val="TAC"/>
              <w:rPr>
                <w:ins w:id="594"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5FD355" w14:textId="7BBC6E93" w:rsidR="00E323E7" w:rsidRPr="00C148EB" w:rsidRDefault="00E323E7" w:rsidP="00E323E7">
            <w:pPr>
              <w:pStyle w:val="TAC"/>
              <w:rPr>
                <w:ins w:id="595"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B4536" w14:textId="5D5E0A42" w:rsidR="00E323E7" w:rsidRPr="00C148EB" w:rsidRDefault="00E323E7" w:rsidP="00E323E7">
            <w:pPr>
              <w:pStyle w:val="TAC"/>
              <w:rPr>
                <w:ins w:id="596"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DB0095" w14:textId="77777777" w:rsidR="00E323E7" w:rsidRPr="00C148EB" w:rsidRDefault="00E323E7" w:rsidP="00E323E7">
            <w:pPr>
              <w:pStyle w:val="TAC"/>
              <w:rPr>
                <w:ins w:id="597"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B23769" w14:textId="77777777" w:rsidR="00E323E7" w:rsidRPr="00C148EB" w:rsidRDefault="00E323E7" w:rsidP="00E323E7">
            <w:pPr>
              <w:pStyle w:val="TAC"/>
              <w:rPr>
                <w:ins w:id="598"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048478" w14:textId="77777777" w:rsidR="00E323E7" w:rsidRPr="00C148EB" w:rsidRDefault="00E323E7" w:rsidP="00E323E7">
            <w:pPr>
              <w:pStyle w:val="TAC"/>
              <w:rPr>
                <w:ins w:id="599" w:author="Per Lindell" w:date="2020-05-12T11:0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045ADAD2" w14:textId="77777777" w:rsidR="00E323E7" w:rsidRPr="00C148EB" w:rsidRDefault="00E323E7" w:rsidP="00E323E7">
            <w:pPr>
              <w:pStyle w:val="TAC"/>
              <w:rPr>
                <w:ins w:id="600" w:author="Per Lindell" w:date="2020-05-12T11:0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5B12" w14:textId="77777777" w:rsidR="00E323E7" w:rsidRDefault="00E323E7" w:rsidP="00E323E7">
            <w:pPr>
              <w:spacing w:after="0"/>
              <w:rPr>
                <w:ins w:id="601" w:author="Per Lindell" w:date="2020-05-12T11:05:00Z"/>
                <w:rFonts w:ascii="Arial" w:hAnsi="Arial"/>
                <w:sz w:val="18"/>
                <w:lang w:val="en-US" w:eastAsia="zh-CN"/>
              </w:rPr>
            </w:pPr>
          </w:p>
        </w:tc>
      </w:tr>
    </w:tbl>
    <w:p w14:paraId="06A06F30" w14:textId="77777777" w:rsidR="00A7028F" w:rsidRDefault="00A7028F" w:rsidP="00A7028F">
      <w:pPr>
        <w:rPr>
          <w:ins w:id="602"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603" w:author="Per Lindell" w:date="2020-04-03T11:31:00Z"/>
          <w:rFonts w:ascii="Arial" w:hAnsi="Arial"/>
          <w:color w:val="000000"/>
          <w:sz w:val="28"/>
          <w:lang w:val="en-US" w:eastAsia="zh-CN"/>
        </w:rPr>
      </w:pPr>
      <w:ins w:id="604"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77777777" w:rsidR="00A7028F" w:rsidRDefault="00A7028F" w:rsidP="00A7028F">
      <w:pPr>
        <w:rPr>
          <w:ins w:id="605" w:author="Per Lindell" w:date="2020-04-03T11:31:00Z"/>
          <w:color w:val="000000"/>
        </w:rPr>
      </w:pPr>
      <w:ins w:id="606"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ins>
    </w:p>
    <w:p w14:paraId="39C7D3E8" w14:textId="77777777" w:rsidR="00A7028F" w:rsidRDefault="00A7028F" w:rsidP="00A7028F">
      <w:pPr>
        <w:pStyle w:val="TH"/>
        <w:rPr>
          <w:ins w:id="607" w:author="Per Lindell" w:date="2020-04-03T11:31:00Z"/>
          <w:color w:val="000000"/>
          <w:lang w:eastAsia="zh-CN"/>
        </w:rPr>
      </w:pPr>
      <w:ins w:id="608" w:author="Per Lindell" w:date="2020-04-03T11:31: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609" w:author="Per Lindell" w:date="2020-04-03T11:31:00Z"/>
        </w:trPr>
        <w:tc>
          <w:tcPr>
            <w:tcW w:w="369" w:type="pct"/>
            <w:vAlign w:val="center"/>
          </w:tcPr>
          <w:p w14:paraId="421939CE" w14:textId="77777777" w:rsidR="00A7028F" w:rsidRDefault="00A7028F" w:rsidP="00847A13">
            <w:pPr>
              <w:keepNext/>
              <w:keepLines/>
              <w:spacing w:after="0"/>
              <w:jc w:val="center"/>
              <w:rPr>
                <w:ins w:id="610"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611"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612"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613"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614"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615" w:author="Per Lindell" w:date="2020-04-03T11:31:00Z"/>
                <w:rFonts w:ascii="Arial" w:hAnsi="Arial"/>
                <w:b/>
                <w:sz w:val="18"/>
                <w:lang w:val="en-US" w:eastAsia="ja-JP"/>
              </w:rPr>
            </w:pPr>
            <w:ins w:id="616"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617" w:author="Per Lindell" w:date="2020-04-03T11:31:00Z"/>
                <w:rFonts w:ascii="Arial" w:hAnsi="Arial"/>
                <w:sz w:val="18"/>
                <w:lang w:val="en-US" w:eastAsia="ja-JP"/>
              </w:rPr>
            </w:pPr>
            <w:ins w:id="618"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619" w:author="Per Lindell" w:date="2020-04-03T11:31:00Z"/>
                <w:rFonts w:ascii="Arial" w:hAnsi="Arial"/>
                <w:b/>
                <w:sz w:val="18"/>
                <w:lang w:val="en-US" w:eastAsia="ja-JP"/>
              </w:rPr>
            </w:pPr>
            <w:ins w:id="620"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621" w:author="Per Lindell" w:date="2020-04-03T11:31:00Z"/>
        </w:trPr>
        <w:tc>
          <w:tcPr>
            <w:tcW w:w="369" w:type="pct"/>
            <w:vAlign w:val="center"/>
            <w:hideMark/>
          </w:tcPr>
          <w:p w14:paraId="08BB313B" w14:textId="77777777" w:rsidR="00A7028F" w:rsidRDefault="00A7028F" w:rsidP="00847A13">
            <w:pPr>
              <w:keepNext/>
              <w:keepLines/>
              <w:spacing w:after="0"/>
              <w:jc w:val="center"/>
              <w:rPr>
                <w:ins w:id="622" w:author="Per Lindell" w:date="2020-04-03T11:31:00Z"/>
                <w:rFonts w:ascii="Arial" w:hAnsi="Arial"/>
                <w:b/>
                <w:sz w:val="18"/>
                <w:lang w:val="en-US" w:eastAsia="ja-JP"/>
              </w:rPr>
            </w:pPr>
            <w:ins w:id="623"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624" w:author="Per Lindell" w:date="2020-04-03T11:31:00Z"/>
                <w:rFonts w:ascii="Arial" w:hAnsi="Arial"/>
                <w:b/>
                <w:sz w:val="18"/>
                <w:lang w:val="en-US" w:eastAsia="ja-JP"/>
              </w:rPr>
            </w:pPr>
            <w:ins w:id="625"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626" w:author="Per Lindell" w:date="2020-04-03T11:31:00Z"/>
                <w:lang w:eastAsia="ja-JP"/>
              </w:rPr>
            </w:pPr>
            <w:ins w:id="627"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628" w:author="Per Lindell" w:date="2020-04-03T11:31:00Z"/>
                <w:lang w:eastAsia="ja-JP"/>
              </w:rPr>
            </w:pPr>
            <w:ins w:id="629"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630" w:author="Per Lindell" w:date="2020-04-03T11:31:00Z"/>
                <w:lang w:eastAsia="ja-JP"/>
              </w:rPr>
            </w:pPr>
            <w:ins w:id="631"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632" w:author="Per Lindell" w:date="2020-04-03T11:31:00Z"/>
                <w:lang w:eastAsia="ja-JP"/>
              </w:rPr>
            </w:pPr>
            <w:ins w:id="633"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634" w:author="Per Lindell" w:date="2020-04-03T11:31:00Z"/>
                <w:lang w:eastAsia="ja-JP"/>
              </w:rPr>
            </w:pPr>
            <w:ins w:id="635"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636" w:author="Per Lindell" w:date="2020-04-03T11:31:00Z"/>
                <w:lang w:eastAsia="ja-JP"/>
              </w:rPr>
            </w:pPr>
            <w:ins w:id="637"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638" w:author="Per Lindell" w:date="2020-04-03T11:31:00Z"/>
                <w:lang w:eastAsia="ja-JP"/>
              </w:rPr>
            </w:pPr>
            <w:ins w:id="639"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640" w:author="Per Lindell" w:date="2020-04-03T11:31:00Z"/>
                <w:lang w:eastAsia="ja-JP"/>
              </w:rPr>
            </w:pPr>
            <w:ins w:id="641"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642" w:author="Per Lindell" w:date="2020-04-03T11:31:00Z"/>
                <w:lang w:eastAsia="ja-JP"/>
              </w:rPr>
            </w:pPr>
            <w:ins w:id="643" w:author="Per Lindell" w:date="2020-04-03T11:31:00Z">
              <w:r>
                <w:rPr>
                  <w:lang w:eastAsia="ja-JP"/>
                </w:rPr>
                <w:t>UL High Band Edge</w:t>
              </w:r>
            </w:ins>
          </w:p>
        </w:tc>
      </w:tr>
      <w:tr w:rsidR="00C95F67" w14:paraId="40D25B47" w14:textId="77777777" w:rsidTr="00A7028F">
        <w:trPr>
          <w:trHeight w:val="249"/>
          <w:jc w:val="center"/>
          <w:ins w:id="644" w:author="Per Lindell" w:date="2020-04-03T11:31:00Z"/>
        </w:trPr>
        <w:tc>
          <w:tcPr>
            <w:tcW w:w="369" w:type="pct"/>
            <w:vAlign w:val="center"/>
            <w:hideMark/>
          </w:tcPr>
          <w:p w14:paraId="1D32AF5E" w14:textId="7B5F2346" w:rsidR="00C95F67" w:rsidRPr="00E961A0" w:rsidRDefault="00C95F67" w:rsidP="00C95F67">
            <w:pPr>
              <w:pStyle w:val="TAC"/>
              <w:rPr>
                <w:ins w:id="645" w:author="Per Lindell" w:date="2020-04-03T11:31:00Z"/>
                <w:lang w:val="en-US" w:eastAsia="zh-CN"/>
              </w:rPr>
            </w:pPr>
            <w:ins w:id="646" w:author="Per Lindell" w:date="2020-05-12T11:25:00Z">
              <w:r>
                <w:rPr>
                  <w:lang w:val="en-US" w:eastAsia="zh-CN"/>
                </w:rPr>
                <w:t>n3</w:t>
              </w:r>
            </w:ins>
          </w:p>
        </w:tc>
        <w:tc>
          <w:tcPr>
            <w:tcW w:w="421" w:type="pct"/>
            <w:vAlign w:val="center"/>
            <w:hideMark/>
          </w:tcPr>
          <w:p w14:paraId="3C7E6039" w14:textId="2806EE1E" w:rsidR="00C95F67" w:rsidRPr="00656273" w:rsidRDefault="00C95F67" w:rsidP="00C95F67">
            <w:pPr>
              <w:pStyle w:val="TAC"/>
              <w:rPr>
                <w:ins w:id="647" w:author="Per Lindell" w:date="2020-04-03T11:31:00Z"/>
                <w:lang w:val="en-US" w:eastAsia="zh-CN"/>
              </w:rPr>
            </w:pPr>
            <w:ins w:id="648" w:author="Per Lindell" w:date="2020-05-12T11:25:00Z">
              <w:r w:rsidRPr="00E425BE">
                <w:rPr>
                  <w:lang w:val="en-US" w:eastAsia="zh-CN"/>
                </w:rPr>
                <w:t>1710</w:t>
              </w:r>
            </w:ins>
          </w:p>
        </w:tc>
        <w:tc>
          <w:tcPr>
            <w:tcW w:w="432" w:type="pct"/>
            <w:vAlign w:val="center"/>
            <w:hideMark/>
          </w:tcPr>
          <w:p w14:paraId="573E3197" w14:textId="1BB9535E" w:rsidR="00C95F67" w:rsidRPr="00656273" w:rsidRDefault="00C95F67" w:rsidP="00C95F67">
            <w:pPr>
              <w:pStyle w:val="TAC"/>
              <w:rPr>
                <w:ins w:id="649" w:author="Per Lindell" w:date="2020-04-03T11:31:00Z"/>
                <w:lang w:val="en-US" w:eastAsia="zh-CN"/>
              </w:rPr>
            </w:pPr>
            <w:ins w:id="650" w:author="Per Lindell" w:date="2020-05-12T11:25:00Z">
              <w:r w:rsidRPr="00E425BE">
                <w:rPr>
                  <w:lang w:val="en-US" w:eastAsia="zh-CN"/>
                </w:rPr>
                <w:t>1785</w:t>
              </w:r>
            </w:ins>
          </w:p>
        </w:tc>
        <w:tc>
          <w:tcPr>
            <w:tcW w:w="519" w:type="pct"/>
            <w:vAlign w:val="center"/>
            <w:hideMark/>
          </w:tcPr>
          <w:p w14:paraId="08014141" w14:textId="7392C3DE" w:rsidR="00C95F67" w:rsidRPr="00656273" w:rsidRDefault="00C95F67" w:rsidP="00C95F67">
            <w:pPr>
              <w:pStyle w:val="TAC"/>
              <w:rPr>
                <w:ins w:id="651" w:author="Per Lindell" w:date="2020-04-03T11:31:00Z"/>
                <w:lang w:val="en-US" w:eastAsia="zh-CN"/>
              </w:rPr>
            </w:pPr>
            <w:ins w:id="652" w:author="Per Lindell" w:date="2020-05-12T11:25:00Z">
              <w:r w:rsidRPr="00E425BE">
                <w:rPr>
                  <w:lang w:val="en-US" w:eastAsia="zh-CN"/>
                </w:rPr>
                <w:t>1805</w:t>
              </w:r>
            </w:ins>
          </w:p>
        </w:tc>
        <w:tc>
          <w:tcPr>
            <w:tcW w:w="453" w:type="pct"/>
            <w:vAlign w:val="center"/>
            <w:hideMark/>
          </w:tcPr>
          <w:p w14:paraId="33311476" w14:textId="6EEFE462" w:rsidR="00C95F67" w:rsidRPr="00656273" w:rsidRDefault="00C95F67" w:rsidP="00C95F67">
            <w:pPr>
              <w:pStyle w:val="TAC"/>
              <w:rPr>
                <w:ins w:id="653" w:author="Per Lindell" w:date="2020-04-03T11:31:00Z"/>
                <w:lang w:val="en-US" w:eastAsia="zh-CN"/>
              </w:rPr>
            </w:pPr>
            <w:ins w:id="654" w:author="Per Lindell" w:date="2020-05-12T11:25:00Z">
              <w:r w:rsidRPr="00E425BE">
                <w:rPr>
                  <w:lang w:val="en-US" w:eastAsia="zh-CN"/>
                </w:rPr>
                <w:t>1880</w:t>
              </w:r>
            </w:ins>
          </w:p>
        </w:tc>
        <w:tc>
          <w:tcPr>
            <w:tcW w:w="498" w:type="pct"/>
            <w:vAlign w:val="center"/>
            <w:hideMark/>
          </w:tcPr>
          <w:p w14:paraId="7CEAAF08" w14:textId="61F666C0" w:rsidR="00C95F67" w:rsidRPr="00656273" w:rsidRDefault="00C95F67" w:rsidP="00C95F67">
            <w:pPr>
              <w:pStyle w:val="TAC"/>
              <w:rPr>
                <w:ins w:id="655" w:author="Per Lindell" w:date="2020-04-03T11:31:00Z"/>
                <w:lang w:val="en-US" w:eastAsia="zh-CN"/>
              </w:rPr>
            </w:pPr>
            <w:ins w:id="656" w:author="Per Lindell" w:date="2020-05-12T11:25:00Z">
              <w:r w:rsidRPr="00E425BE">
                <w:rPr>
                  <w:lang w:val="en-US" w:eastAsia="zh-CN"/>
                </w:rPr>
                <w:t>3420</w:t>
              </w:r>
            </w:ins>
          </w:p>
        </w:tc>
        <w:tc>
          <w:tcPr>
            <w:tcW w:w="499" w:type="pct"/>
            <w:vAlign w:val="center"/>
            <w:hideMark/>
          </w:tcPr>
          <w:p w14:paraId="5249C0A3" w14:textId="1812C3D4" w:rsidR="00C95F67" w:rsidRPr="00656273" w:rsidRDefault="00C95F67" w:rsidP="00C95F67">
            <w:pPr>
              <w:pStyle w:val="TAC"/>
              <w:rPr>
                <w:ins w:id="657" w:author="Per Lindell" w:date="2020-04-03T11:31:00Z"/>
                <w:lang w:val="en-US" w:eastAsia="zh-CN"/>
              </w:rPr>
            </w:pPr>
            <w:ins w:id="658" w:author="Per Lindell" w:date="2020-05-12T11:25:00Z">
              <w:r w:rsidRPr="00E425BE">
                <w:rPr>
                  <w:lang w:val="en-US" w:eastAsia="zh-CN"/>
                </w:rPr>
                <w:t>3570</w:t>
              </w:r>
            </w:ins>
          </w:p>
        </w:tc>
        <w:tc>
          <w:tcPr>
            <w:tcW w:w="498" w:type="pct"/>
            <w:vAlign w:val="center"/>
            <w:hideMark/>
          </w:tcPr>
          <w:p w14:paraId="72701B6E" w14:textId="51D7C5CC" w:rsidR="00C95F67" w:rsidRPr="00656273" w:rsidRDefault="00C95F67" w:rsidP="00C95F67">
            <w:pPr>
              <w:pStyle w:val="TAC"/>
              <w:rPr>
                <w:ins w:id="659" w:author="Per Lindell" w:date="2020-04-03T11:31:00Z"/>
                <w:lang w:val="en-US" w:eastAsia="zh-CN"/>
              </w:rPr>
            </w:pPr>
            <w:ins w:id="660" w:author="Per Lindell" w:date="2020-05-12T11:25:00Z">
              <w:r w:rsidRPr="00E425BE">
                <w:rPr>
                  <w:lang w:val="en-US" w:eastAsia="zh-CN"/>
                </w:rPr>
                <w:t>5130</w:t>
              </w:r>
            </w:ins>
          </w:p>
        </w:tc>
        <w:tc>
          <w:tcPr>
            <w:tcW w:w="453" w:type="pct"/>
            <w:vAlign w:val="center"/>
            <w:hideMark/>
          </w:tcPr>
          <w:p w14:paraId="51D95295" w14:textId="784BCA12" w:rsidR="00C95F67" w:rsidRPr="00656273" w:rsidRDefault="00C95F67" w:rsidP="00C95F67">
            <w:pPr>
              <w:pStyle w:val="TAC"/>
              <w:rPr>
                <w:ins w:id="661" w:author="Per Lindell" w:date="2020-04-03T11:31:00Z"/>
                <w:lang w:val="en-US" w:eastAsia="zh-CN"/>
              </w:rPr>
            </w:pPr>
            <w:ins w:id="662" w:author="Per Lindell" w:date="2020-05-12T11:25:00Z">
              <w:r w:rsidRPr="00E425BE">
                <w:rPr>
                  <w:lang w:val="en-US" w:eastAsia="zh-CN"/>
                </w:rPr>
                <w:t>5355</w:t>
              </w:r>
            </w:ins>
          </w:p>
        </w:tc>
        <w:tc>
          <w:tcPr>
            <w:tcW w:w="408" w:type="pct"/>
            <w:vAlign w:val="center"/>
          </w:tcPr>
          <w:p w14:paraId="1941EF47" w14:textId="62EC632F" w:rsidR="00C95F67" w:rsidRPr="005B1C65" w:rsidRDefault="00C95F67" w:rsidP="00C95F67">
            <w:pPr>
              <w:keepNext/>
              <w:keepLines/>
              <w:spacing w:after="0"/>
              <w:jc w:val="center"/>
              <w:rPr>
                <w:ins w:id="663" w:author="Per Lindell" w:date="2020-04-03T11:31:00Z"/>
                <w:rFonts w:ascii="Arial" w:hAnsi="Arial"/>
                <w:sz w:val="18"/>
                <w:lang w:val="en-US" w:eastAsia="zh-CN"/>
              </w:rPr>
            </w:pPr>
            <w:ins w:id="664" w:author="Per Lindell" w:date="2020-05-12T11:25:00Z">
              <w:r w:rsidRPr="00E425BE">
                <w:rPr>
                  <w:rFonts w:ascii="Arial" w:hAnsi="Arial"/>
                  <w:sz w:val="18"/>
                  <w:lang w:val="en-US" w:eastAsia="zh-CN"/>
                </w:rPr>
                <w:t>6840</w:t>
              </w:r>
            </w:ins>
          </w:p>
        </w:tc>
        <w:tc>
          <w:tcPr>
            <w:tcW w:w="450" w:type="pct"/>
            <w:vAlign w:val="center"/>
          </w:tcPr>
          <w:p w14:paraId="118545C5" w14:textId="7567F55B" w:rsidR="00C95F67" w:rsidRPr="005B1C65" w:rsidRDefault="00C95F67" w:rsidP="00C95F67">
            <w:pPr>
              <w:keepNext/>
              <w:keepLines/>
              <w:spacing w:after="0"/>
              <w:jc w:val="center"/>
              <w:rPr>
                <w:ins w:id="665" w:author="Per Lindell" w:date="2020-04-03T11:31:00Z"/>
                <w:rFonts w:ascii="Arial" w:hAnsi="Arial"/>
                <w:sz w:val="18"/>
                <w:lang w:val="en-US" w:eastAsia="zh-CN"/>
              </w:rPr>
            </w:pPr>
            <w:ins w:id="666" w:author="Per Lindell" w:date="2020-05-12T11:25:00Z">
              <w:r w:rsidRPr="00E425BE">
                <w:rPr>
                  <w:rFonts w:ascii="Arial" w:hAnsi="Arial"/>
                  <w:sz w:val="18"/>
                  <w:lang w:val="en-US" w:eastAsia="zh-CN"/>
                </w:rPr>
                <w:t>7140</w:t>
              </w:r>
            </w:ins>
          </w:p>
        </w:tc>
      </w:tr>
      <w:tr w:rsidR="00C95F67" w14:paraId="4AD1C84E" w14:textId="77777777" w:rsidTr="00C95F67">
        <w:trPr>
          <w:trHeight w:val="169"/>
          <w:jc w:val="center"/>
          <w:ins w:id="667" w:author="Per Lindell" w:date="2020-04-03T11:31:00Z"/>
        </w:trPr>
        <w:tc>
          <w:tcPr>
            <w:tcW w:w="369" w:type="pct"/>
            <w:vAlign w:val="center"/>
          </w:tcPr>
          <w:p w14:paraId="61047BEC" w14:textId="303C8FA8" w:rsidR="00C95F67" w:rsidRPr="00887006" w:rsidRDefault="00C95F67" w:rsidP="00C95F67">
            <w:pPr>
              <w:pStyle w:val="TAC"/>
              <w:rPr>
                <w:ins w:id="668" w:author="Per Lindell" w:date="2020-04-03T11:31:00Z"/>
                <w:lang w:val="en-US" w:eastAsia="zh-CN"/>
              </w:rPr>
            </w:pPr>
            <w:ins w:id="669" w:author="Per Lindell" w:date="2020-05-12T11:25:00Z">
              <w:r>
                <w:rPr>
                  <w:lang w:val="en-US" w:eastAsia="zh-CN"/>
                </w:rPr>
                <w:t>n7</w:t>
              </w:r>
            </w:ins>
          </w:p>
        </w:tc>
        <w:tc>
          <w:tcPr>
            <w:tcW w:w="421" w:type="pct"/>
            <w:vAlign w:val="center"/>
          </w:tcPr>
          <w:p w14:paraId="0412F15E" w14:textId="1E5FF394" w:rsidR="00C95F67" w:rsidRPr="00656273" w:rsidRDefault="00C95F67" w:rsidP="00C95F67">
            <w:pPr>
              <w:pStyle w:val="TAC"/>
              <w:rPr>
                <w:ins w:id="670" w:author="Per Lindell" w:date="2020-04-03T11:31:00Z"/>
                <w:lang w:val="en-US" w:eastAsia="zh-CN"/>
              </w:rPr>
            </w:pPr>
            <w:ins w:id="671" w:author="Per Lindell" w:date="2020-05-12T11:25:00Z">
              <w:r w:rsidRPr="00E425BE">
                <w:rPr>
                  <w:lang w:val="en-US" w:eastAsia="zh-CN"/>
                </w:rPr>
                <w:t>2500</w:t>
              </w:r>
            </w:ins>
          </w:p>
        </w:tc>
        <w:tc>
          <w:tcPr>
            <w:tcW w:w="432" w:type="pct"/>
            <w:vAlign w:val="center"/>
          </w:tcPr>
          <w:p w14:paraId="65C25473" w14:textId="62103C8C" w:rsidR="00C95F67" w:rsidRPr="00656273" w:rsidRDefault="00C95F67" w:rsidP="00C95F67">
            <w:pPr>
              <w:pStyle w:val="TAC"/>
              <w:rPr>
                <w:ins w:id="672" w:author="Per Lindell" w:date="2020-04-03T11:31:00Z"/>
                <w:lang w:val="en-US" w:eastAsia="zh-CN"/>
              </w:rPr>
            </w:pPr>
            <w:ins w:id="673" w:author="Per Lindell" w:date="2020-05-12T11:25:00Z">
              <w:r w:rsidRPr="00E425BE">
                <w:rPr>
                  <w:lang w:val="en-US" w:eastAsia="zh-CN"/>
                </w:rPr>
                <w:t>2570</w:t>
              </w:r>
            </w:ins>
          </w:p>
        </w:tc>
        <w:tc>
          <w:tcPr>
            <w:tcW w:w="519" w:type="pct"/>
            <w:vAlign w:val="center"/>
          </w:tcPr>
          <w:p w14:paraId="6B2EAD8C" w14:textId="23EFA126" w:rsidR="00C95F67" w:rsidRPr="00656273" w:rsidRDefault="00C95F67" w:rsidP="00C95F67">
            <w:pPr>
              <w:pStyle w:val="TAC"/>
              <w:rPr>
                <w:ins w:id="674" w:author="Per Lindell" w:date="2020-04-03T11:31:00Z"/>
                <w:lang w:val="en-US" w:eastAsia="zh-CN"/>
              </w:rPr>
            </w:pPr>
            <w:ins w:id="675" w:author="Per Lindell" w:date="2020-05-12T11:25:00Z">
              <w:r w:rsidRPr="00E425BE">
                <w:rPr>
                  <w:lang w:val="en-US" w:eastAsia="zh-CN"/>
                </w:rPr>
                <w:t>2620</w:t>
              </w:r>
            </w:ins>
          </w:p>
        </w:tc>
        <w:tc>
          <w:tcPr>
            <w:tcW w:w="453" w:type="pct"/>
            <w:vAlign w:val="center"/>
          </w:tcPr>
          <w:p w14:paraId="78C4B1AB" w14:textId="3B0603ED" w:rsidR="00C95F67" w:rsidRPr="00656273" w:rsidRDefault="00C95F67" w:rsidP="00C95F67">
            <w:pPr>
              <w:pStyle w:val="TAC"/>
              <w:rPr>
                <w:ins w:id="676" w:author="Per Lindell" w:date="2020-04-03T11:31:00Z"/>
                <w:lang w:val="en-US" w:eastAsia="zh-CN"/>
              </w:rPr>
            </w:pPr>
            <w:ins w:id="677" w:author="Per Lindell" w:date="2020-05-12T11:25:00Z">
              <w:r w:rsidRPr="00E425BE">
                <w:rPr>
                  <w:lang w:val="en-US" w:eastAsia="zh-CN"/>
                </w:rPr>
                <w:t>2690</w:t>
              </w:r>
            </w:ins>
          </w:p>
        </w:tc>
        <w:tc>
          <w:tcPr>
            <w:tcW w:w="498" w:type="pct"/>
            <w:vAlign w:val="center"/>
          </w:tcPr>
          <w:p w14:paraId="2CE0D6D9" w14:textId="70D15BC2" w:rsidR="00C95F67" w:rsidRPr="00656273" w:rsidRDefault="00C95F67" w:rsidP="00C95F67">
            <w:pPr>
              <w:pStyle w:val="TAC"/>
              <w:rPr>
                <w:ins w:id="678" w:author="Per Lindell" w:date="2020-04-03T11:31:00Z"/>
                <w:lang w:val="en-US" w:eastAsia="zh-CN"/>
              </w:rPr>
            </w:pPr>
            <w:ins w:id="679" w:author="Per Lindell" w:date="2020-05-12T11:25:00Z">
              <w:r w:rsidRPr="00E425BE">
                <w:rPr>
                  <w:lang w:val="en-US" w:eastAsia="zh-CN"/>
                </w:rPr>
                <w:t>5000</w:t>
              </w:r>
            </w:ins>
          </w:p>
        </w:tc>
        <w:tc>
          <w:tcPr>
            <w:tcW w:w="499" w:type="pct"/>
            <w:vAlign w:val="center"/>
          </w:tcPr>
          <w:p w14:paraId="489F01B2" w14:textId="2ABA1851" w:rsidR="00C95F67" w:rsidRPr="00656273" w:rsidRDefault="00C95F67" w:rsidP="00C95F67">
            <w:pPr>
              <w:pStyle w:val="TAC"/>
              <w:rPr>
                <w:ins w:id="680" w:author="Per Lindell" w:date="2020-04-03T11:31:00Z"/>
                <w:lang w:val="en-US" w:eastAsia="zh-CN"/>
              </w:rPr>
            </w:pPr>
            <w:ins w:id="681" w:author="Per Lindell" w:date="2020-05-12T11:25:00Z">
              <w:r w:rsidRPr="00E425BE">
                <w:rPr>
                  <w:lang w:val="en-US" w:eastAsia="zh-CN"/>
                </w:rPr>
                <w:t>5140</w:t>
              </w:r>
            </w:ins>
          </w:p>
        </w:tc>
        <w:tc>
          <w:tcPr>
            <w:tcW w:w="498" w:type="pct"/>
            <w:vAlign w:val="center"/>
          </w:tcPr>
          <w:p w14:paraId="1710F2B7" w14:textId="40439233" w:rsidR="00C95F67" w:rsidRPr="00656273" w:rsidRDefault="00C95F67" w:rsidP="00C95F67">
            <w:pPr>
              <w:pStyle w:val="TAC"/>
              <w:rPr>
                <w:ins w:id="682" w:author="Per Lindell" w:date="2020-04-03T11:31:00Z"/>
                <w:lang w:val="en-US" w:eastAsia="zh-CN"/>
              </w:rPr>
            </w:pPr>
            <w:ins w:id="683" w:author="Per Lindell" w:date="2020-05-12T11:25:00Z">
              <w:r w:rsidRPr="00E425BE">
                <w:rPr>
                  <w:lang w:val="en-US" w:eastAsia="zh-CN"/>
                </w:rPr>
                <w:t>7500</w:t>
              </w:r>
            </w:ins>
          </w:p>
        </w:tc>
        <w:tc>
          <w:tcPr>
            <w:tcW w:w="453" w:type="pct"/>
            <w:vAlign w:val="center"/>
          </w:tcPr>
          <w:p w14:paraId="003C2349" w14:textId="7B4C7FE5" w:rsidR="00C95F67" w:rsidRPr="00656273" w:rsidRDefault="00C95F67" w:rsidP="00C95F67">
            <w:pPr>
              <w:pStyle w:val="TAC"/>
              <w:rPr>
                <w:ins w:id="684" w:author="Per Lindell" w:date="2020-04-03T11:31:00Z"/>
                <w:lang w:val="en-US" w:eastAsia="zh-CN"/>
              </w:rPr>
            </w:pPr>
            <w:ins w:id="685" w:author="Per Lindell" w:date="2020-05-12T11:25:00Z">
              <w:r w:rsidRPr="00E425BE">
                <w:rPr>
                  <w:lang w:val="en-US" w:eastAsia="zh-CN"/>
                </w:rPr>
                <w:t>7710</w:t>
              </w:r>
            </w:ins>
          </w:p>
        </w:tc>
        <w:tc>
          <w:tcPr>
            <w:tcW w:w="408" w:type="pct"/>
            <w:vAlign w:val="center"/>
          </w:tcPr>
          <w:p w14:paraId="1E2261F7" w14:textId="40D37E6F" w:rsidR="00C95F67" w:rsidRPr="0041130C" w:rsidRDefault="00C95F67" w:rsidP="00C95F67">
            <w:pPr>
              <w:keepNext/>
              <w:keepLines/>
              <w:spacing w:after="0"/>
              <w:jc w:val="center"/>
              <w:rPr>
                <w:ins w:id="686" w:author="Per Lindell" w:date="2020-04-03T11:31:00Z"/>
                <w:rFonts w:ascii="Arial" w:hAnsi="Arial"/>
                <w:sz w:val="18"/>
                <w:lang w:val="en-US" w:eastAsia="zh-CN"/>
              </w:rPr>
            </w:pPr>
            <w:ins w:id="687" w:author="Per Lindell" w:date="2020-05-12T11:25:00Z">
              <w:r w:rsidRPr="00E425BE">
                <w:rPr>
                  <w:rFonts w:ascii="Arial" w:hAnsi="Arial"/>
                  <w:sz w:val="18"/>
                  <w:lang w:val="en-US" w:eastAsia="zh-CN"/>
                </w:rPr>
                <w:t>10000</w:t>
              </w:r>
            </w:ins>
          </w:p>
        </w:tc>
        <w:tc>
          <w:tcPr>
            <w:tcW w:w="450" w:type="pct"/>
            <w:vAlign w:val="center"/>
          </w:tcPr>
          <w:p w14:paraId="28150E49" w14:textId="0CA6471D" w:rsidR="00C95F67" w:rsidRPr="0041130C" w:rsidRDefault="00C95F67" w:rsidP="00C95F67">
            <w:pPr>
              <w:keepNext/>
              <w:keepLines/>
              <w:spacing w:after="0"/>
              <w:jc w:val="center"/>
              <w:rPr>
                <w:ins w:id="688" w:author="Per Lindell" w:date="2020-04-03T11:31:00Z"/>
                <w:rFonts w:ascii="Arial" w:hAnsi="Arial"/>
                <w:sz w:val="18"/>
                <w:lang w:val="en-US" w:eastAsia="zh-CN"/>
              </w:rPr>
            </w:pPr>
            <w:ins w:id="689" w:author="Per Lindell" w:date="2020-05-12T11:25:00Z">
              <w:r w:rsidRPr="00E425BE">
                <w:rPr>
                  <w:rFonts w:ascii="Arial" w:hAnsi="Arial"/>
                  <w:sz w:val="18"/>
                  <w:lang w:val="en-US" w:eastAsia="zh-CN"/>
                </w:rPr>
                <w:t>10280</w:t>
              </w:r>
            </w:ins>
          </w:p>
        </w:tc>
      </w:tr>
      <w:tr w:rsidR="00C95F67" w14:paraId="615F24B3" w14:textId="77777777" w:rsidTr="00C95F67">
        <w:trPr>
          <w:trHeight w:val="169"/>
          <w:jc w:val="center"/>
          <w:ins w:id="690" w:author="Per Lindell" w:date="2020-04-03T11:31:00Z"/>
        </w:trPr>
        <w:tc>
          <w:tcPr>
            <w:tcW w:w="369" w:type="pct"/>
            <w:vAlign w:val="center"/>
          </w:tcPr>
          <w:p w14:paraId="6CFE449B" w14:textId="32B9DC66" w:rsidR="00C95F67" w:rsidRPr="00887006" w:rsidRDefault="00C95F67" w:rsidP="00C95F67">
            <w:pPr>
              <w:pStyle w:val="TAC"/>
              <w:rPr>
                <w:ins w:id="691" w:author="Per Lindell" w:date="2020-04-03T11:31:00Z"/>
                <w:lang w:val="en-US" w:eastAsia="zh-CN"/>
              </w:rPr>
            </w:pPr>
            <w:ins w:id="692" w:author="Per Lindell" w:date="2020-05-12T11:30:00Z">
              <w:r>
                <w:rPr>
                  <w:lang w:val="en-US" w:eastAsia="zh-CN"/>
                </w:rPr>
                <w:t>n28</w:t>
              </w:r>
            </w:ins>
          </w:p>
        </w:tc>
        <w:tc>
          <w:tcPr>
            <w:tcW w:w="421" w:type="pct"/>
            <w:vAlign w:val="center"/>
          </w:tcPr>
          <w:p w14:paraId="719ADA34" w14:textId="239F4D80" w:rsidR="00C95F67" w:rsidRPr="00656273" w:rsidRDefault="00C95F67" w:rsidP="00C95F67">
            <w:pPr>
              <w:pStyle w:val="TAC"/>
              <w:rPr>
                <w:ins w:id="693" w:author="Per Lindell" w:date="2020-04-03T11:31:00Z"/>
                <w:lang w:val="en-US" w:eastAsia="zh-CN"/>
              </w:rPr>
            </w:pPr>
            <w:ins w:id="694" w:author="Per Lindell" w:date="2020-05-12T11:30:00Z">
              <w:r w:rsidRPr="00C95F67">
                <w:rPr>
                  <w:lang w:val="en-US" w:eastAsia="zh-CN"/>
                </w:rPr>
                <w:t>703</w:t>
              </w:r>
            </w:ins>
          </w:p>
        </w:tc>
        <w:tc>
          <w:tcPr>
            <w:tcW w:w="432" w:type="pct"/>
            <w:vAlign w:val="center"/>
          </w:tcPr>
          <w:p w14:paraId="5CB1EC4F" w14:textId="316CE47E" w:rsidR="00C95F67" w:rsidRPr="00656273" w:rsidRDefault="00C95F67" w:rsidP="00C95F67">
            <w:pPr>
              <w:pStyle w:val="TAC"/>
              <w:rPr>
                <w:ins w:id="695" w:author="Per Lindell" w:date="2020-04-03T11:31:00Z"/>
                <w:lang w:val="en-US" w:eastAsia="zh-CN"/>
              </w:rPr>
            </w:pPr>
            <w:ins w:id="696" w:author="Per Lindell" w:date="2020-05-12T11:30:00Z">
              <w:r w:rsidRPr="00C95F67">
                <w:rPr>
                  <w:lang w:val="en-US" w:eastAsia="zh-CN"/>
                </w:rPr>
                <w:t>748</w:t>
              </w:r>
            </w:ins>
          </w:p>
        </w:tc>
        <w:tc>
          <w:tcPr>
            <w:tcW w:w="519" w:type="pct"/>
            <w:vAlign w:val="center"/>
          </w:tcPr>
          <w:p w14:paraId="30C37070" w14:textId="1F3030C5" w:rsidR="00C95F67" w:rsidRPr="00656273" w:rsidRDefault="00C95F67" w:rsidP="00C95F67">
            <w:pPr>
              <w:pStyle w:val="TAC"/>
              <w:rPr>
                <w:ins w:id="697" w:author="Per Lindell" w:date="2020-04-03T11:31:00Z"/>
                <w:lang w:val="en-US" w:eastAsia="zh-CN"/>
              </w:rPr>
            </w:pPr>
            <w:ins w:id="698" w:author="Per Lindell" w:date="2020-05-12T11:31:00Z">
              <w:r w:rsidRPr="00C95F67">
                <w:rPr>
                  <w:lang w:val="en-US" w:eastAsia="zh-CN"/>
                </w:rPr>
                <w:t>758</w:t>
              </w:r>
            </w:ins>
          </w:p>
        </w:tc>
        <w:tc>
          <w:tcPr>
            <w:tcW w:w="453" w:type="pct"/>
            <w:vAlign w:val="center"/>
          </w:tcPr>
          <w:p w14:paraId="54BD3514" w14:textId="16CBA719" w:rsidR="00C95F67" w:rsidRPr="00656273" w:rsidRDefault="00C95F67" w:rsidP="00C95F67">
            <w:pPr>
              <w:pStyle w:val="TAC"/>
              <w:rPr>
                <w:ins w:id="699" w:author="Per Lindell" w:date="2020-04-03T11:31:00Z"/>
                <w:lang w:val="en-US" w:eastAsia="zh-CN"/>
              </w:rPr>
            </w:pPr>
            <w:ins w:id="700" w:author="Per Lindell" w:date="2020-05-12T11:31:00Z">
              <w:r w:rsidRPr="00C95F67">
                <w:rPr>
                  <w:lang w:val="en-US" w:eastAsia="zh-CN"/>
                </w:rPr>
                <w:t>803</w:t>
              </w:r>
            </w:ins>
          </w:p>
        </w:tc>
        <w:tc>
          <w:tcPr>
            <w:tcW w:w="498" w:type="pct"/>
            <w:vAlign w:val="center"/>
          </w:tcPr>
          <w:p w14:paraId="79AA2989" w14:textId="7A50CB54" w:rsidR="00C95F67" w:rsidRPr="00656273" w:rsidRDefault="00C95F67" w:rsidP="00C95F67">
            <w:pPr>
              <w:pStyle w:val="TAC"/>
              <w:rPr>
                <w:ins w:id="701" w:author="Per Lindell" w:date="2020-04-03T11:31:00Z"/>
                <w:lang w:val="en-US" w:eastAsia="zh-CN"/>
              </w:rPr>
            </w:pPr>
            <w:ins w:id="702" w:author="Per Lindell" w:date="2020-05-12T11:30:00Z">
              <w:r w:rsidRPr="00C95F67">
                <w:rPr>
                  <w:lang w:val="en-US" w:eastAsia="zh-CN"/>
                </w:rPr>
                <w:t>1406</w:t>
              </w:r>
            </w:ins>
          </w:p>
        </w:tc>
        <w:tc>
          <w:tcPr>
            <w:tcW w:w="499" w:type="pct"/>
            <w:vAlign w:val="center"/>
          </w:tcPr>
          <w:p w14:paraId="100874D8" w14:textId="08954311" w:rsidR="00C95F67" w:rsidRPr="00656273" w:rsidRDefault="00C95F67" w:rsidP="00C95F67">
            <w:pPr>
              <w:pStyle w:val="TAC"/>
              <w:rPr>
                <w:ins w:id="703" w:author="Per Lindell" w:date="2020-04-03T11:31:00Z"/>
                <w:lang w:val="en-US" w:eastAsia="zh-CN"/>
              </w:rPr>
            </w:pPr>
            <w:ins w:id="704" w:author="Per Lindell" w:date="2020-05-12T11:30:00Z">
              <w:r w:rsidRPr="00C95F67">
                <w:rPr>
                  <w:lang w:val="en-US" w:eastAsia="zh-CN"/>
                </w:rPr>
                <w:t>1496</w:t>
              </w:r>
            </w:ins>
          </w:p>
        </w:tc>
        <w:tc>
          <w:tcPr>
            <w:tcW w:w="498" w:type="pct"/>
            <w:vAlign w:val="center"/>
          </w:tcPr>
          <w:p w14:paraId="2F77308D" w14:textId="1FE82450" w:rsidR="00C95F67" w:rsidRPr="00656273" w:rsidRDefault="00C95F67" w:rsidP="00C95F67">
            <w:pPr>
              <w:pStyle w:val="TAC"/>
              <w:rPr>
                <w:ins w:id="705" w:author="Per Lindell" w:date="2020-04-03T11:31:00Z"/>
                <w:lang w:val="en-US" w:eastAsia="zh-CN"/>
              </w:rPr>
            </w:pPr>
            <w:ins w:id="706" w:author="Per Lindell" w:date="2020-05-12T11:30:00Z">
              <w:r w:rsidRPr="00C95F67">
                <w:rPr>
                  <w:lang w:val="en-US" w:eastAsia="zh-CN"/>
                </w:rPr>
                <w:t>2109</w:t>
              </w:r>
            </w:ins>
          </w:p>
        </w:tc>
        <w:tc>
          <w:tcPr>
            <w:tcW w:w="453" w:type="pct"/>
            <w:vAlign w:val="center"/>
          </w:tcPr>
          <w:p w14:paraId="0A8E5FE7" w14:textId="27C5CE0E" w:rsidR="00C95F67" w:rsidRPr="00656273" w:rsidRDefault="00C95F67" w:rsidP="00C95F67">
            <w:pPr>
              <w:pStyle w:val="TAC"/>
              <w:rPr>
                <w:ins w:id="707" w:author="Per Lindell" w:date="2020-04-03T11:31:00Z"/>
                <w:lang w:val="en-US" w:eastAsia="zh-CN"/>
              </w:rPr>
            </w:pPr>
            <w:ins w:id="708" w:author="Per Lindell" w:date="2020-05-12T11:30:00Z">
              <w:r w:rsidRPr="00C95F67">
                <w:rPr>
                  <w:lang w:val="en-US" w:eastAsia="zh-CN"/>
                </w:rPr>
                <w:t>2244</w:t>
              </w:r>
            </w:ins>
          </w:p>
        </w:tc>
        <w:tc>
          <w:tcPr>
            <w:tcW w:w="408" w:type="pct"/>
            <w:vAlign w:val="center"/>
          </w:tcPr>
          <w:p w14:paraId="1301C9C2" w14:textId="1678559C" w:rsidR="00C95F67" w:rsidRPr="00E425BE" w:rsidRDefault="00C95F67" w:rsidP="00C95F67">
            <w:pPr>
              <w:keepNext/>
              <w:keepLines/>
              <w:spacing w:after="0"/>
              <w:jc w:val="center"/>
              <w:rPr>
                <w:ins w:id="709" w:author="Per Lindell" w:date="2020-04-03T11:31:00Z"/>
                <w:rFonts w:ascii="Arial" w:hAnsi="Arial"/>
                <w:sz w:val="18"/>
                <w:lang w:val="en-US" w:eastAsia="zh-CN"/>
              </w:rPr>
            </w:pPr>
            <w:ins w:id="710" w:author="Per Lindell" w:date="2020-05-12T11:30:00Z">
              <w:r w:rsidRPr="00C95F67">
                <w:rPr>
                  <w:rFonts w:ascii="Arial" w:hAnsi="Arial"/>
                  <w:sz w:val="18"/>
                  <w:lang w:val="en-US" w:eastAsia="zh-CN"/>
                </w:rPr>
                <w:t>2812</w:t>
              </w:r>
            </w:ins>
          </w:p>
        </w:tc>
        <w:tc>
          <w:tcPr>
            <w:tcW w:w="450" w:type="pct"/>
            <w:vAlign w:val="center"/>
          </w:tcPr>
          <w:p w14:paraId="46A5CABA" w14:textId="217904E2" w:rsidR="00C95F67" w:rsidRPr="00E425BE" w:rsidRDefault="00C95F67" w:rsidP="00C95F67">
            <w:pPr>
              <w:keepNext/>
              <w:keepLines/>
              <w:spacing w:after="0"/>
              <w:jc w:val="center"/>
              <w:rPr>
                <w:ins w:id="711" w:author="Per Lindell" w:date="2020-04-03T11:31:00Z"/>
                <w:rFonts w:ascii="Arial" w:hAnsi="Arial"/>
                <w:sz w:val="18"/>
                <w:lang w:val="en-US" w:eastAsia="zh-CN"/>
              </w:rPr>
            </w:pPr>
            <w:ins w:id="712" w:author="Per Lindell" w:date="2020-05-12T11:30:00Z">
              <w:r w:rsidRPr="00C95F67">
                <w:rPr>
                  <w:rFonts w:ascii="Arial" w:hAnsi="Arial"/>
                  <w:sz w:val="18"/>
                  <w:lang w:val="en-US" w:eastAsia="zh-CN"/>
                </w:rPr>
                <w:t>2992</w:t>
              </w:r>
            </w:ins>
          </w:p>
        </w:tc>
      </w:tr>
    </w:tbl>
    <w:p w14:paraId="1A0FCCC8" w14:textId="77777777" w:rsidR="00A7028F" w:rsidRDefault="00A7028F" w:rsidP="00A7028F">
      <w:pPr>
        <w:rPr>
          <w:ins w:id="713" w:author="Per Lindell" w:date="2020-04-03T11:31:00Z"/>
          <w:lang w:val="en-US" w:eastAsia="zh-CN"/>
        </w:rPr>
      </w:pPr>
    </w:p>
    <w:p w14:paraId="6B2FE1C1" w14:textId="77777777" w:rsidR="00A7028F" w:rsidRDefault="00A7028F" w:rsidP="00A7028F">
      <w:pPr>
        <w:rPr>
          <w:ins w:id="714" w:author="Per Lindell" w:date="2020-04-03T11:31:00Z"/>
          <w:lang w:eastAsia="zh-CN"/>
        </w:rPr>
      </w:pPr>
      <w:ins w:id="715"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r>
          <w:rPr>
            <w:color w:val="000000"/>
          </w:rPr>
          <w:t>No issues are found</w:t>
        </w:r>
        <w:r w:rsidRPr="00050EB8">
          <w:rPr>
            <w:color w:val="000000"/>
            <w:lang w:eastAsia="zh-CN"/>
          </w:rPr>
          <w:t>.</w:t>
        </w:r>
      </w:ins>
    </w:p>
    <w:p w14:paraId="3F5F38A9" w14:textId="77777777" w:rsidR="00C148EB" w:rsidRPr="00050EB8" w:rsidRDefault="00C148EB" w:rsidP="00C148EB">
      <w:pPr>
        <w:pStyle w:val="TH"/>
        <w:rPr>
          <w:ins w:id="716" w:author="Per Lindell" w:date="2019-09-26T10:42:00Z"/>
          <w:lang w:eastAsia="zh-CN"/>
        </w:rPr>
      </w:pPr>
      <w:ins w:id="717"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71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719"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720"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721"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722"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723"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724" w:author="Per Lindell" w:date="2019-09-26T10:42:00Z"/>
                <w:rFonts w:ascii="Arial" w:hAnsi="Arial"/>
                <w:b/>
                <w:sz w:val="18"/>
                <w:lang w:val="en-US" w:eastAsia="ja-JP"/>
              </w:rPr>
            </w:pPr>
            <w:ins w:id="725"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726" w:author="Per Lindell" w:date="2019-09-26T10:42:00Z"/>
                <w:rFonts w:ascii="Arial" w:hAnsi="Arial"/>
                <w:sz w:val="18"/>
                <w:lang w:val="en-US" w:eastAsia="ja-JP"/>
              </w:rPr>
            </w:pPr>
            <w:ins w:id="727"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728" w:author="Per Lindell" w:date="2019-09-26T10:42:00Z"/>
                <w:rFonts w:ascii="Arial" w:hAnsi="Arial"/>
                <w:b/>
                <w:sz w:val="18"/>
                <w:lang w:val="en-US" w:eastAsia="ja-JP"/>
              </w:rPr>
            </w:pPr>
            <w:ins w:id="729"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730"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731" w:author="Per Lindell" w:date="2019-09-26T10:42:00Z"/>
                <w:rFonts w:ascii="Arial" w:hAnsi="Arial"/>
                <w:b/>
                <w:sz w:val="18"/>
                <w:lang w:val="en-US" w:eastAsia="ja-JP"/>
              </w:rPr>
            </w:pPr>
            <w:ins w:id="732"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733" w:author="Per Lindell" w:date="2019-09-26T10:42:00Z"/>
                <w:rFonts w:ascii="Arial" w:hAnsi="Arial"/>
                <w:b/>
                <w:sz w:val="18"/>
                <w:lang w:val="en-US" w:eastAsia="ja-JP"/>
              </w:rPr>
            </w:pPr>
            <w:ins w:id="734"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735" w:author="Per Lindell" w:date="2019-09-26T10:42:00Z"/>
                <w:lang w:eastAsia="ja-JP"/>
              </w:rPr>
            </w:pPr>
            <w:ins w:id="736"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737" w:author="Per Lindell" w:date="2019-09-26T10:42:00Z"/>
                <w:lang w:eastAsia="ja-JP"/>
              </w:rPr>
            </w:pPr>
            <w:ins w:id="738"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739" w:author="Per Lindell" w:date="2019-09-26T10:42:00Z"/>
                <w:lang w:eastAsia="ja-JP"/>
              </w:rPr>
            </w:pPr>
            <w:ins w:id="740"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741" w:author="Per Lindell" w:date="2019-09-26T10:42:00Z"/>
                <w:lang w:eastAsia="ja-JP"/>
              </w:rPr>
            </w:pPr>
            <w:ins w:id="742"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743" w:author="Per Lindell" w:date="2019-09-26T10:42:00Z"/>
                <w:lang w:eastAsia="ja-JP"/>
              </w:rPr>
            </w:pPr>
            <w:ins w:id="744"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745" w:author="Per Lindell" w:date="2019-09-26T10:42:00Z"/>
                <w:lang w:eastAsia="ja-JP"/>
              </w:rPr>
            </w:pPr>
            <w:ins w:id="746"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747" w:author="Per Lindell" w:date="2019-09-26T10:42:00Z"/>
                <w:lang w:eastAsia="ja-JP"/>
              </w:rPr>
            </w:pPr>
            <w:ins w:id="748"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749" w:author="Per Lindell" w:date="2019-09-26T10:42:00Z"/>
                <w:lang w:eastAsia="ja-JP"/>
              </w:rPr>
            </w:pPr>
            <w:ins w:id="750"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751" w:author="Per Lindell" w:date="2019-09-26T10:42:00Z"/>
                <w:lang w:eastAsia="ja-JP"/>
              </w:rPr>
            </w:pPr>
            <w:ins w:id="752" w:author="Per Lindell" w:date="2019-09-26T10:42:00Z">
              <w:r>
                <w:rPr>
                  <w:lang w:eastAsia="ja-JP"/>
                </w:rPr>
                <w:t>DL High Band Edge</w:t>
              </w:r>
            </w:ins>
          </w:p>
        </w:tc>
      </w:tr>
      <w:tr w:rsidR="00C95F67" w14:paraId="3D5496B4" w14:textId="77777777" w:rsidTr="00C148EB">
        <w:trPr>
          <w:trHeight w:val="249"/>
          <w:jc w:val="center"/>
          <w:ins w:id="75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9F3D03E" w:rsidR="00C95F67" w:rsidRPr="00887006" w:rsidRDefault="00C95F67" w:rsidP="00C95F67">
            <w:pPr>
              <w:pStyle w:val="TAC"/>
              <w:rPr>
                <w:ins w:id="754" w:author="Per Lindell" w:date="2019-09-26T10:42:00Z"/>
                <w:lang w:val="en-US" w:eastAsia="zh-CN"/>
              </w:rPr>
            </w:pPr>
            <w:ins w:id="755" w:author="Per Lindell" w:date="2020-05-12T11:25:00Z">
              <w:r>
                <w:rPr>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300E3C68" w:rsidR="00C95F67" w:rsidRPr="00656273" w:rsidRDefault="00C95F67" w:rsidP="00C95F67">
            <w:pPr>
              <w:pStyle w:val="TAC"/>
              <w:rPr>
                <w:ins w:id="756" w:author="Per Lindell" w:date="2019-09-26T10:42:00Z"/>
                <w:lang w:val="en-US" w:eastAsia="zh-CN"/>
              </w:rPr>
            </w:pPr>
            <w:ins w:id="757" w:author="Per Lindell" w:date="2020-05-12T11:25:00Z">
              <w:r w:rsidRPr="00E425BE">
                <w:rPr>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2E7A73CA" w:rsidR="00C95F67" w:rsidRPr="00656273" w:rsidRDefault="00C95F67" w:rsidP="00C95F67">
            <w:pPr>
              <w:pStyle w:val="TAC"/>
              <w:rPr>
                <w:ins w:id="758" w:author="Per Lindell" w:date="2019-09-26T10:42:00Z"/>
                <w:lang w:val="en-US" w:eastAsia="zh-CN"/>
              </w:rPr>
            </w:pPr>
            <w:ins w:id="759" w:author="Per Lindell" w:date="2020-05-12T11:25:00Z">
              <w:r w:rsidRPr="00E425BE">
                <w:rPr>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0F3D2EB9" w:rsidR="00C95F67" w:rsidRPr="00656273" w:rsidRDefault="00C95F67" w:rsidP="00C95F67">
            <w:pPr>
              <w:pStyle w:val="TAC"/>
              <w:rPr>
                <w:ins w:id="760" w:author="Per Lindell" w:date="2019-09-26T10:42:00Z"/>
                <w:lang w:val="en-US" w:eastAsia="zh-CN"/>
              </w:rPr>
            </w:pPr>
            <w:ins w:id="761" w:author="Per Lindell" w:date="2020-05-12T11:25:00Z">
              <w:r w:rsidRPr="00E425BE">
                <w:rPr>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6DDD39BC" w:rsidR="00C95F67" w:rsidRPr="00656273" w:rsidRDefault="00C95F67" w:rsidP="00C95F67">
            <w:pPr>
              <w:pStyle w:val="TAC"/>
              <w:rPr>
                <w:ins w:id="762" w:author="Per Lindell" w:date="2019-09-26T10:42:00Z"/>
                <w:lang w:val="en-US" w:eastAsia="zh-CN"/>
              </w:rPr>
            </w:pPr>
            <w:ins w:id="763" w:author="Per Lindell" w:date="2020-05-12T11:25:00Z">
              <w:r w:rsidRPr="00E425BE">
                <w:rPr>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2F198337" w:rsidR="00C95F67" w:rsidRPr="00656273" w:rsidRDefault="00C95F67" w:rsidP="00C95F67">
            <w:pPr>
              <w:pStyle w:val="TAC"/>
              <w:rPr>
                <w:ins w:id="764" w:author="Per Lindell" w:date="2019-09-26T10:42:00Z"/>
                <w:lang w:val="en-US" w:eastAsia="zh-CN"/>
              </w:rPr>
            </w:pPr>
            <w:ins w:id="765" w:author="Per Lindell" w:date="2020-05-12T11:25:00Z">
              <w:r w:rsidRPr="00E425BE">
                <w:rPr>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1FFEAB79" w:rsidR="00C95F67" w:rsidRPr="00656273" w:rsidRDefault="00C95F67" w:rsidP="00C95F67">
            <w:pPr>
              <w:pStyle w:val="TAC"/>
              <w:rPr>
                <w:ins w:id="766" w:author="Per Lindell" w:date="2019-09-26T10:42:00Z"/>
                <w:lang w:val="en-US" w:eastAsia="zh-CN"/>
              </w:rPr>
            </w:pPr>
            <w:ins w:id="767" w:author="Per Lindell" w:date="2020-05-12T11:25:00Z">
              <w:r w:rsidRPr="00E425BE">
                <w:rPr>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4449DF28" w:rsidR="00C95F67" w:rsidRPr="00656273" w:rsidRDefault="00C95F67" w:rsidP="00C95F67">
            <w:pPr>
              <w:pStyle w:val="TAC"/>
              <w:rPr>
                <w:ins w:id="768" w:author="Per Lindell" w:date="2019-09-26T10:42:00Z"/>
                <w:lang w:val="en-US" w:eastAsia="zh-CN"/>
              </w:rPr>
            </w:pPr>
            <w:ins w:id="769" w:author="Per Lindell" w:date="2020-05-12T11:25:00Z">
              <w:r w:rsidRPr="00E425BE">
                <w:rPr>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46B640ED" w:rsidR="00C95F67" w:rsidRPr="00656273" w:rsidRDefault="00C95F67" w:rsidP="00C95F67">
            <w:pPr>
              <w:pStyle w:val="TAC"/>
              <w:rPr>
                <w:ins w:id="770" w:author="Per Lindell" w:date="2019-09-26T10:42:00Z"/>
                <w:lang w:val="en-US" w:eastAsia="zh-CN"/>
              </w:rPr>
            </w:pPr>
            <w:ins w:id="771" w:author="Per Lindell" w:date="2020-05-12T11:25:00Z">
              <w:r w:rsidRPr="00E425BE">
                <w:rPr>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7A7322AB" w:rsidR="00C95F67" w:rsidRPr="00E425BE" w:rsidRDefault="00C95F67" w:rsidP="00C95F67">
            <w:pPr>
              <w:keepNext/>
              <w:keepLines/>
              <w:spacing w:after="0"/>
              <w:jc w:val="center"/>
              <w:rPr>
                <w:ins w:id="772" w:author="Per Lindell" w:date="2019-09-26T10:42:00Z"/>
                <w:rFonts w:ascii="Arial" w:hAnsi="Arial"/>
                <w:sz w:val="18"/>
                <w:lang w:val="en-US" w:eastAsia="zh-CN"/>
              </w:rPr>
            </w:pPr>
            <w:ins w:id="773" w:author="Per Lindell" w:date="2020-05-12T11:25:00Z">
              <w:r w:rsidRPr="00E425BE">
                <w:rPr>
                  <w:rFonts w:ascii="Arial" w:hAnsi="Arial"/>
                  <w:sz w:val="18"/>
                  <w:lang w:val="en-US" w:eastAsia="zh-CN"/>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61C1701" w:rsidR="00C95F67" w:rsidRPr="00E425BE" w:rsidRDefault="00C95F67" w:rsidP="00C95F67">
            <w:pPr>
              <w:keepNext/>
              <w:keepLines/>
              <w:spacing w:after="0"/>
              <w:jc w:val="center"/>
              <w:rPr>
                <w:ins w:id="774" w:author="Per Lindell" w:date="2019-09-26T10:42:00Z"/>
                <w:rFonts w:ascii="Arial" w:hAnsi="Arial"/>
                <w:sz w:val="18"/>
                <w:lang w:val="en-US" w:eastAsia="zh-CN"/>
              </w:rPr>
            </w:pPr>
            <w:ins w:id="775" w:author="Per Lindell" w:date="2020-05-12T11:25:00Z">
              <w:r w:rsidRPr="00E425BE">
                <w:rPr>
                  <w:rFonts w:ascii="Arial" w:hAnsi="Arial"/>
                  <w:sz w:val="18"/>
                  <w:lang w:val="en-US" w:eastAsia="zh-CN"/>
                </w:rPr>
                <w:t>7520</w:t>
              </w:r>
            </w:ins>
          </w:p>
        </w:tc>
      </w:tr>
      <w:tr w:rsidR="00C95F67" w14:paraId="7573E3F3" w14:textId="77777777" w:rsidTr="00C95F67">
        <w:trPr>
          <w:trHeight w:val="169"/>
          <w:jc w:val="center"/>
          <w:ins w:id="776"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1263F8B" w14:textId="6EAB5189" w:rsidR="00C95F67" w:rsidRPr="00887006" w:rsidRDefault="00C95F67" w:rsidP="00C95F67">
            <w:pPr>
              <w:pStyle w:val="TAC"/>
              <w:rPr>
                <w:ins w:id="777" w:author="Per Lindell" w:date="2019-09-26T10:42:00Z"/>
                <w:lang w:val="en-US" w:eastAsia="zh-CN"/>
              </w:rPr>
            </w:pPr>
            <w:ins w:id="778" w:author="Per Lindell" w:date="2020-05-12T11:25:00Z">
              <w:r>
                <w:rPr>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6360B4A0" w14:textId="3D63DC3F" w:rsidR="00C95F67" w:rsidRPr="00656273" w:rsidRDefault="00C95F67" w:rsidP="00C95F67">
            <w:pPr>
              <w:pStyle w:val="TAC"/>
              <w:rPr>
                <w:ins w:id="779" w:author="Per Lindell" w:date="2019-09-26T10:42:00Z"/>
                <w:lang w:val="en-US" w:eastAsia="zh-CN"/>
              </w:rPr>
            </w:pPr>
            <w:ins w:id="780" w:author="Per Lindell" w:date="2020-05-12T11:25:00Z">
              <w:r w:rsidRPr="00E425BE">
                <w:rPr>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0FFE4528" w14:textId="3B0530E2" w:rsidR="00C95F67" w:rsidRPr="00656273" w:rsidRDefault="00C95F67" w:rsidP="00C95F67">
            <w:pPr>
              <w:pStyle w:val="TAC"/>
              <w:rPr>
                <w:ins w:id="781" w:author="Per Lindell" w:date="2019-09-26T10:42:00Z"/>
                <w:lang w:val="en-US" w:eastAsia="zh-CN"/>
              </w:rPr>
            </w:pPr>
            <w:ins w:id="782" w:author="Per Lindell" w:date="2020-05-12T11:25:00Z">
              <w:r w:rsidRPr="00E425BE">
                <w:rPr>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28AFB9A5" w14:textId="51311954" w:rsidR="00C95F67" w:rsidRPr="00656273" w:rsidRDefault="00C95F67" w:rsidP="00C95F67">
            <w:pPr>
              <w:pStyle w:val="TAC"/>
              <w:rPr>
                <w:ins w:id="783" w:author="Per Lindell" w:date="2019-09-26T10:42:00Z"/>
                <w:lang w:val="en-US" w:eastAsia="zh-CN"/>
              </w:rPr>
            </w:pPr>
            <w:ins w:id="784" w:author="Per Lindell" w:date="2020-05-12T11:25:00Z">
              <w:r w:rsidRPr="00E425BE">
                <w:rPr>
                  <w:lang w:val="en-US" w:eastAsia="zh-CN"/>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7871A590" w14:textId="63A59370" w:rsidR="00C95F67" w:rsidRPr="00656273" w:rsidRDefault="00C95F67" w:rsidP="00C95F67">
            <w:pPr>
              <w:pStyle w:val="TAC"/>
              <w:rPr>
                <w:ins w:id="785" w:author="Per Lindell" w:date="2019-09-26T10:42:00Z"/>
                <w:lang w:val="en-US" w:eastAsia="zh-CN"/>
              </w:rPr>
            </w:pPr>
            <w:ins w:id="786" w:author="Per Lindell" w:date="2020-05-12T11:25:00Z">
              <w:r w:rsidRPr="00E425BE">
                <w:rPr>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62162D6A" w:rsidR="00C95F67" w:rsidRPr="00656273" w:rsidRDefault="00C95F67" w:rsidP="00C95F67">
            <w:pPr>
              <w:pStyle w:val="TAC"/>
              <w:rPr>
                <w:ins w:id="787" w:author="Per Lindell" w:date="2019-09-26T10:42:00Z"/>
                <w:lang w:val="en-US" w:eastAsia="zh-CN"/>
              </w:rPr>
            </w:pPr>
            <w:ins w:id="788" w:author="Per Lindell" w:date="2020-05-12T11:25:00Z">
              <w:r w:rsidRPr="00E425BE">
                <w:rPr>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07D933C5" w:rsidR="00C95F67" w:rsidRPr="00656273" w:rsidRDefault="00C95F67" w:rsidP="00C95F67">
            <w:pPr>
              <w:pStyle w:val="TAC"/>
              <w:rPr>
                <w:ins w:id="789" w:author="Per Lindell" w:date="2019-09-26T10:42:00Z"/>
                <w:lang w:val="en-US" w:eastAsia="zh-CN"/>
              </w:rPr>
            </w:pPr>
            <w:ins w:id="790" w:author="Per Lindell" w:date="2020-05-12T11:25:00Z">
              <w:r w:rsidRPr="00E425BE">
                <w:rPr>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32A3D480" w:rsidR="00C95F67" w:rsidRPr="00656273" w:rsidRDefault="00C95F67" w:rsidP="00C95F67">
            <w:pPr>
              <w:pStyle w:val="TAC"/>
              <w:rPr>
                <w:ins w:id="791" w:author="Per Lindell" w:date="2019-09-26T10:42:00Z"/>
                <w:lang w:val="en-US" w:eastAsia="zh-CN"/>
              </w:rPr>
            </w:pPr>
            <w:ins w:id="792" w:author="Per Lindell" w:date="2020-05-12T11:25:00Z">
              <w:r w:rsidRPr="00E425BE">
                <w:rPr>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521BF45C" w:rsidR="00C95F67" w:rsidRPr="00656273" w:rsidRDefault="00C95F67" w:rsidP="00C95F67">
            <w:pPr>
              <w:pStyle w:val="TAC"/>
              <w:rPr>
                <w:ins w:id="793" w:author="Per Lindell" w:date="2019-09-26T10:42:00Z"/>
                <w:lang w:val="en-US" w:eastAsia="zh-CN"/>
              </w:rPr>
            </w:pPr>
            <w:ins w:id="794" w:author="Per Lindell" w:date="2020-05-12T11:25:00Z">
              <w:r w:rsidRPr="00E425BE">
                <w:rPr>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157A60AA" w:rsidR="00C95F67" w:rsidRPr="0047585A" w:rsidRDefault="00C95F67" w:rsidP="00C95F67">
            <w:pPr>
              <w:keepNext/>
              <w:keepLines/>
              <w:spacing w:after="0"/>
              <w:jc w:val="center"/>
              <w:rPr>
                <w:ins w:id="795" w:author="Per Lindell" w:date="2019-09-26T10:42:00Z"/>
                <w:rFonts w:ascii="Arial" w:hAnsi="Arial"/>
                <w:sz w:val="18"/>
                <w:lang w:val="en-US" w:eastAsia="zh-CN"/>
              </w:rPr>
            </w:pPr>
            <w:ins w:id="796" w:author="Per Lindell" w:date="2020-05-12T11:25:00Z">
              <w:r w:rsidRPr="00E425BE">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12DB1B2C" w:rsidR="00C95F67" w:rsidRPr="0047585A" w:rsidRDefault="00C95F67" w:rsidP="00C95F67">
            <w:pPr>
              <w:keepNext/>
              <w:keepLines/>
              <w:spacing w:after="0"/>
              <w:jc w:val="center"/>
              <w:rPr>
                <w:ins w:id="797" w:author="Per Lindell" w:date="2019-09-26T10:42:00Z"/>
                <w:rFonts w:ascii="Arial" w:hAnsi="Arial"/>
                <w:sz w:val="18"/>
                <w:lang w:val="en-US" w:eastAsia="zh-CN"/>
              </w:rPr>
            </w:pPr>
            <w:ins w:id="798" w:author="Per Lindell" w:date="2020-05-12T11:25:00Z">
              <w:r w:rsidRPr="00E425BE">
                <w:rPr>
                  <w:rFonts w:ascii="Arial" w:hAnsi="Arial"/>
                  <w:sz w:val="18"/>
                  <w:lang w:val="en-US" w:eastAsia="zh-CN"/>
                </w:rPr>
                <w:t>10760</w:t>
              </w:r>
            </w:ins>
          </w:p>
        </w:tc>
      </w:tr>
      <w:tr w:rsidR="00C95F67" w14:paraId="62D8205B" w14:textId="77777777" w:rsidTr="00C95F67">
        <w:trPr>
          <w:trHeight w:val="169"/>
          <w:jc w:val="center"/>
          <w:ins w:id="799"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9FCE539" w14:textId="1047ECAD" w:rsidR="00C95F67" w:rsidRPr="00887006" w:rsidRDefault="00C95F67" w:rsidP="00C95F67">
            <w:pPr>
              <w:pStyle w:val="TAC"/>
              <w:rPr>
                <w:ins w:id="800" w:author="Per Lindell" w:date="2019-09-26T10:42:00Z"/>
                <w:lang w:val="en-US" w:eastAsia="zh-CN"/>
              </w:rPr>
            </w:pPr>
            <w:ins w:id="801" w:author="Per Lindell" w:date="2020-05-12T11:31: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75F2B6F6" w14:textId="324F5608" w:rsidR="00C95F67" w:rsidRPr="00656273" w:rsidRDefault="00C95F67" w:rsidP="00C95F67">
            <w:pPr>
              <w:pStyle w:val="TAC"/>
              <w:rPr>
                <w:ins w:id="802" w:author="Per Lindell" w:date="2019-09-26T10:42:00Z"/>
                <w:lang w:val="en-US" w:eastAsia="zh-CN"/>
              </w:rPr>
            </w:pPr>
            <w:ins w:id="803" w:author="Per Lindell" w:date="2020-05-12T11:31:00Z">
              <w:r w:rsidRPr="00C95F67">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7B61F3EC" w14:textId="28A438B0" w:rsidR="00C95F67" w:rsidRPr="00656273" w:rsidRDefault="00C95F67" w:rsidP="00C95F67">
            <w:pPr>
              <w:pStyle w:val="TAC"/>
              <w:rPr>
                <w:ins w:id="804" w:author="Per Lindell" w:date="2019-09-26T10:42:00Z"/>
                <w:lang w:val="en-US" w:eastAsia="zh-CN"/>
              </w:rPr>
            </w:pPr>
            <w:ins w:id="805" w:author="Per Lindell" w:date="2020-05-12T11:31:00Z">
              <w:r w:rsidRPr="00C95F67">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77D7AEF9" w14:textId="3F1F923A" w:rsidR="00C95F67" w:rsidRPr="00656273" w:rsidRDefault="00C95F67" w:rsidP="00C95F67">
            <w:pPr>
              <w:pStyle w:val="TAC"/>
              <w:rPr>
                <w:ins w:id="806" w:author="Per Lindell" w:date="2019-09-26T10:42:00Z"/>
                <w:lang w:val="en-US" w:eastAsia="zh-CN"/>
              </w:rPr>
            </w:pPr>
            <w:ins w:id="807" w:author="Per Lindell" w:date="2020-05-12T11:31:00Z">
              <w:r w:rsidRPr="00C95F67">
                <w:rPr>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28608B9B" w14:textId="39399031" w:rsidR="00C95F67" w:rsidRPr="00656273" w:rsidRDefault="00C95F67" w:rsidP="00C95F67">
            <w:pPr>
              <w:pStyle w:val="TAC"/>
              <w:rPr>
                <w:ins w:id="808" w:author="Per Lindell" w:date="2019-09-26T10:42:00Z"/>
                <w:lang w:val="en-US" w:eastAsia="zh-CN"/>
              </w:rPr>
            </w:pPr>
            <w:ins w:id="809" w:author="Per Lindell" w:date="2020-05-12T11:31:00Z">
              <w:r w:rsidRPr="00C95F67">
                <w:rPr>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1AD88A9C" w14:textId="05EAC051" w:rsidR="00C95F67" w:rsidRPr="00656273" w:rsidRDefault="00C95F67" w:rsidP="00C95F67">
            <w:pPr>
              <w:pStyle w:val="TAC"/>
              <w:rPr>
                <w:ins w:id="810" w:author="Per Lindell" w:date="2019-09-26T10:42:00Z"/>
                <w:lang w:val="en-US" w:eastAsia="zh-CN"/>
              </w:rPr>
            </w:pPr>
            <w:ins w:id="811" w:author="Per Lindell" w:date="2020-05-12T11:31:00Z">
              <w:r w:rsidRPr="00C95F67">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tcPr>
          <w:p w14:paraId="004A3939" w14:textId="19E092B5" w:rsidR="00C95F67" w:rsidRPr="00656273" w:rsidRDefault="00C95F67" w:rsidP="00C95F67">
            <w:pPr>
              <w:pStyle w:val="TAC"/>
              <w:rPr>
                <w:ins w:id="812" w:author="Per Lindell" w:date="2019-09-26T10:42:00Z"/>
                <w:lang w:val="en-US" w:eastAsia="zh-CN"/>
              </w:rPr>
            </w:pPr>
            <w:ins w:id="813" w:author="Per Lindell" w:date="2020-05-12T11:31:00Z">
              <w:r w:rsidRPr="00C95F67">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tcPr>
          <w:p w14:paraId="3A81FC2D" w14:textId="3A59C783" w:rsidR="00C95F67" w:rsidRPr="00656273" w:rsidRDefault="00C95F67" w:rsidP="00C95F67">
            <w:pPr>
              <w:pStyle w:val="TAC"/>
              <w:rPr>
                <w:ins w:id="814" w:author="Per Lindell" w:date="2019-09-26T10:42:00Z"/>
                <w:lang w:val="en-US" w:eastAsia="zh-CN"/>
              </w:rPr>
            </w:pPr>
            <w:ins w:id="815" w:author="Per Lindell" w:date="2020-05-12T11:31:00Z">
              <w:r w:rsidRPr="00C95F67">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tcPr>
          <w:p w14:paraId="27B4143B" w14:textId="2147BBA4" w:rsidR="00C95F67" w:rsidRPr="00656273" w:rsidRDefault="00C95F67" w:rsidP="00C95F67">
            <w:pPr>
              <w:pStyle w:val="TAC"/>
              <w:rPr>
                <w:ins w:id="816" w:author="Per Lindell" w:date="2019-09-26T10:42:00Z"/>
                <w:lang w:val="en-US" w:eastAsia="zh-CN"/>
              </w:rPr>
            </w:pPr>
            <w:ins w:id="817" w:author="Per Lindell" w:date="2020-05-12T11:31:00Z">
              <w:r w:rsidRPr="00C95F67">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35CBA500" w:rsidR="00C95F67" w:rsidRPr="00E425BE" w:rsidRDefault="00C95F67" w:rsidP="00C95F67">
            <w:pPr>
              <w:keepNext/>
              <w:keepLines/>
              <w:spacing w:after="0"/>
              <w:jc w:val="center"/>
              <w:rPr>
                <w:ins w:id="818" w:author="Per Lindell" w:date="2019-09-26T10:42:00Z"/>
                <w:rFonts w:ascii="Arial" w:hAnsi="Arial"/>
                <w:sz w:val="18"/>
                <w:lang w:val="en-US" w:eastAsia="zh-CN"/>
              </w:rPr>
            </w:pPr>
            <w:ins w:id="819" w:author="Per Lindell" w:date="2020-05-12T11:31:00Z">
              <w:r w:rsidRPr="00C95F67">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6085CC90" w:rsidR="00C95F67" w:rsidRPr="00E425BE" w:rsidRDefault="00C95F67" w:rsidP="00C95F67">
            <w:pPr>
              <w:keepNext/>
              <w:keepLines/>
              <w:spacing w:after="0"/>
              <w:jc w:val="center"/>
              <w:rPr>
                <w:ins w:id="820" w:author="Per Lindell" w:date="2019-09-26T10:42:00Z"/>
                <w:rFonts w:ascii="Arial" w:hAnsi="Arial"/>
                <w:sz w:val="18"/>
                <w:lang w:val="en-US" w:eastAsia="zh-CN"/>
              </w:rPr>
            </w:pPr>
            <w:ins w:id="821" w:author="Per Lindell" w:date="2020-05-12T11:31:00Z">
              <w:r w:rsidRPr="00C95F67">
                <w:rPr>
                  <w:rFonts w:ascii="Arial" w:hAnsi="Arial"/>
                  <w:sz w:val="18"/>
                  <w:lang w:val="en-US" w:eastAsia="zh-CN"/>
                </w:rPr>
                <w:t>3212</w:t>
              </w:r>
            </w:ins>
          </w:p>
        </w:tc>
      </w:tr>
    </w:tbl>
    <w:p w14:paraId="185E1F39" w14:textId="77777777" w:rsidR="00C148EB" w:rsidRPr="00050EB8" w:rsidRDefault="00C148EB" w:rsidP="00C148EB">
      <w:pPr>
        <w:rPr>
          <w:ins w:id="822" w:author="Per Lindell" w:date="2019-09-26T10:42:00Z"/>
          <w:rFonts w:ascii="Arial" w:hAnsi="Arial" w:cs="Arial"/>
          <w:sz w:val="24"/>
          <w:szCs w:val="24"/>
          <w:lang w:eastAsia="zh-CN"/>
        </w:rPr>
      </w:pPr>
    </w:p>
    <w:p w14:paraId="6DE09137" w14:textId="2A610790" w:rsidR="00C148EB" w:rsidRPr="00050EB8" w:rsidRDefault="00C148EB" w:rsidP="00C148EB">
      <w:pPr>
        <w:rPr>
          <w:ins w:id="823" w:author="Per Lindell" w:date="2019-09-26T10:42:00Z"/>
          <w:rFonts w:ascii="Arial" w:hAnsi="Arial" w:cs="Arial"/>
          <w:sz w:val="24"/>
          <w:szCs w:val="24"/>
          <w:lang w:eastAsia="zh-CN"/>
        </w:rPr>
      </w:pPr>
      <w:ins w:id="824"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825" w:author="Per Lindell" w:date="2019-09-26T10:42:00Z"/>
          <w:rFonts w:ascii="Calibri" w:hAnsi="Calibri"/>
          <w:color w:val="000000"/>
          <w:sz w:val="28"/>
          <w:szCs w:val="22"/>
          <w:lang w:val="en-US" w:eastAsia="zh-CN"/>
        </w:rPr>
      </w:pPr>
      <w:ins w:id="826"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6673261" w14:textId="23B1B070" w:rsidR="00C148EB" w:rsidRDefault="00C148EB" w:rsidP="00C148EB">
      <w:pPr>
        <w:rPr>
          <w:ins w:id="827" w:author="Per Lindell" w:date="2019-09-26T10:42:00Z"/>
          <w:color w:val="000000"/>
          <w:lang w:val="en-US" w:eastAsia="zh-CN"/>
        </w:rPr>
      </w:pPr>
      <w:ins w:id="828"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829" w:author="Per Lindell" w:date="2020-05-12T11:27:00Z">
        <w:r w:rsidR="00C95F67">
          <w:rPr>
            <w:color w:val="000000"/>
            <w:lang w:eastAsia="zh-CN"/>
          </w:rPr>
          <w:t>3</w:t>
        </w:r>
      </w:ins>
      <w:ins w:id="830" w:author="Per Lindell" w:date="2019-09-26T10:42:00Z">
        <w:r>
          <w:rPr>
            <w:color w:val="000000"/>
            <w:lang w:eastAsia="zh-CN"/>
          </w:rPr>
          <w:t xml:space="preserve">, </w:t>
        </w:r>
      </w:ins>
      <w:ins w:id="831" w:author="Per Lindell" w:date="2020-05-12T10:27:00Z">
        <w:r w:rsidR="002A774E">
          <w:rPr>
            <w:rFonts w:hint="eastAsia"/>
            <w:color w:val="000000"/>
            <w:lang w:eastAsia="zh-CN"/>
          </w:rPr>
          <w:t>n</w:t>
        </w:r>
      </w:ins>
      <w:ins w:id="832" w:author="Per Lindell" w:date="2020-05-12T11:27:00Z">
        <w:r w:rsidR="00C95F67">
          <w:rPr>
            <w:color w:val="000000"/>
            <w:lang w:eastAsia="zh-CN"/>
          </w:rPr>
          <w:t>7</w:t>
        </w:r>
      </w:ins>
      <w:ins w:id="833" w:author="Per Lindell" w:date="2019-09-26T10:42:00Z">
        <w:r>
          <w:rPr>
            <w:color w:val="000000"/>
            <w:lang w:eastAsia="zh-CN"/>
          </w:rPr>
          <w:t xml:space="preserve"> </w:t>
        </w:r>
        <w:r>
          <w:rPr>
            <w:color w:val="000000"/>
          </w:rPr>
          <w:t xml:space="preserve">and </w:t>
        </w:r>
      </w:ins>
      <w:ins w:id="834" w:author="Per Lindell" w:date="2020-05-12T10:27:00Z">
        <w:r w:rsidR="002A774E">
          <w:rPr>
            <w:rFonts w:hint="eastAsia"/>
            <w:color w:val="000000"/>
            <w:lang w:eastAsia="zh-CN"/>
          </w:rPr>
          <w:t>n</w:t>
        </w:r>
      </w:ins>
      <w:ins w:id="835" w:author="Per Lindell" w:date="2020-05-12T11:27:00Z">
        <w:r w:rsidR="00C95F67">
          <w:rPr>
            <w:color w:val="000000"/>
            <w:lang w:eastAsia="zh-CN"/>
          </w:rPr>
          <w:t>28</w:t>
        </w:r>
      </w:ins>
      <w:ins w:id="836"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837" w:author="Per Lindell" w:date="2020-04-03T11:38:00Z">
        <w:r w:rsidR="005B1C65">
          <w:t xml:space="preserve">Values are same as for </w:t>
        </w:r>
        <w:r w:rsidR="005B1C65" w:rsidRPr="001F078B">
          <w:rPr>
            <w:rFonts w:eastAsia="Malgun Gothic" w:hint="eastAsia"/>
            <w:noProof/>
            <w:lang w:eastAsia="ko-KR"/>
          </w:rPr>
          <w:t>DC_</w:t>
        </w:r>
      </w:ins>
      <w:ins w:id="838" w:author="Per Lindell" w:date="2020-05-12T11:27:00Z">
        <w:r w:rsidR="00C95F67">
          <w:rPr>
            <w:rFonts w:eastAsia="Malgun Gothic"/>
            <w:noProof/>
            <w:lang w:eastAsia="ko-KR"/>
          </w:rPr>
          <w:t>3</w:t>
        </w:r>
      </w:ins>
      <w:ins w:id="839" w:author="Per Lindell" w:date="2020-05-12T11:08:00Z">
        <w:r w:rsidR="00B22699">
          <w:rPr>
            <w:rFonts w:eastAsia="Malgun Gothic"/>
            <w:noProof/>
            <w:lang w:eastAsia="ko-KR"/>
          </w:rPr>
          <w:t>-</w:t>
        </w:r>
      </w:ins>
      <w:ins w:id="840" w:author="Per Lindell" w:date="2020-05-12T11:27:00Z">
        <w:r w:rsidR="00C95F67">
          <w:rPr>
            <w:rFonts w:eastAsia="Malgun Gothic"/>
            <w:noProof/>
            <w:lang w:eastAsia="ko-KR"/>
          </w:rPr>
          <w:t>7</w:t>
        </w:r>
      </w:ins>
      <w:ins w:id="841" w:author="Per Lindell" w:date="2020-05-12T11:08:00Z">
        <w:r w:rsidR="00B22699">
          <w:rPr>
            <w:rFonts w:eastAsia="Malgun Gothic"/>
            <w:noProof/>
            <w:lang w:eastAsia="ko-KR"/>
          </w:rPr>
          <w:t>_</w:t>
        </w:r>
      </w:ins>
      <w:ins w:id="842" w:author="Per Lindell" w:date="2020-05-12T10:27:00Z">
        <w:r w:rsidR="002A774E">
          <w:rPr>
            <w:rFonts w:eastAsia="Malgun Gothic" w:hint="eastAsia"/>
            <w:noProof/>
            <w:lang w:eastAsia="ko-KR"/>
          </w:rPr>
          <w:t>n</w:t>
        </w:r>
      </w:ins>
      <w:ins w:id="843" w:author="Per Lindell" w:date="2020-05-12T11:27:00Z">
        <w:r w:rsidR="00C95F67">
          <w:rPr>
            <w:rFonts w:eastAsia="Malgun Gothic"/>
            <w:noProof/>
            <w:lang w:eastAsia="ko-KR"/>
          </w:rPr>
          <w:t>28</w:t>
        </w:r>
      </w:ins>
      <w:ins w:id="844" w:author="Per Lindell" w:date="2019-09-26T10:42:00Z">
        <w:r>
          <w:rPr>
            <w:color w:val="000000"/>
            <w:lang w:val="en-US" w:eastAsia="zh-CN"/>
          </w:rPr>
          <w:t>.</w:t>
        </w:r>
      </w:ins>
    </w:p>
    <w:p w14:paraId="500484E9" w14:textId="77777777" w:rsidR="00C148EB" w:rsidRDefault="00C148EB" w:rsidP="00C148EB">
      <w:pPr>
        <w:pStyle w:val="TH"/>
        <w:rPr>
          <w:ins w:id="845" w:author="Per Lindell" w:date="2019-09-26T10:42:00Z"/>
          <w:color w:val="000000"/>
        </w:rPr>
      </w:pPr>
      <w:ins w:id="846" w:author="Per Lindell" w:date="2019-09-26T10:42:00Z">
        <w:r>
          <w:rPr>
            <w:color w:val="000000"/>
          </w:rPr>
          <w:t>Table 6.x.4-1: Δ</w:t>
        </w:r>
        <w:proofErr w:type="gramStart"/>
        <w:r>
          <w:rPr>
            <w:color w:val="000000"/>
          </w:rPr>
          <w:t>TIB,c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84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848" w:author="Per Lindell" w:date="2019-09-26T10:42:00Z"/>
                <w:rFonts w:ascii="Arial" w:hAnsi="Arial"/>
                <w:b/>
                <w:color w:val="000000"/>
                <w:sz w:val="18"/>
                <w:lang w:val="en-US" w:eastAsia="ja-JP"/>
              </w:rPr>
            </w:pPr>
            <w:ins w:id="849"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850" w:author="Per Lindell" w:date="2019-09-26T10:42:00Z"/>
                <w:rFonts w:ascii="Arial" w:hAnsi="Arial"/>
                <w:b/>
                <w:color w:val="000000"/>
                <w:sz w:val="18"/>
                <w:lang w:val="en-US" w:eastAsia="ja-JP"/>
              </w:rPr>
            </w:pPr>
            <w:ins w:id="85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852" w:author="Per Lindell" w:date="2019-09-26T10:42:00Z"/>
                <w:rFonts w:ascii="Arial" w:hAnsi="Arial"/>
                <w:b/>
                <w:color w:val="000000"/>
                <w:sz w:val="18"/>
                <w:lang w:val="en-US" w:eastAsia="ja-JP"/>
              </w:rPr>
            </w:pPr>
            <w:ins w:id="85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5B1C65" w14:paraId="33CBDE36" w14:textId="77777777" w:rsidTr="00DE0B94">
        <w:trPr>
          <w:jc w:val="center"/>
          <w:ins w:id="85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154EF4E6" w:rsidR="005B1C65" w:rsidRPr="00887006" w:rsidRDefault="005B1C65" w:rsidP="005B1C65">
            <w:pPr>
              <w:keepNext/>
              <w:keepLines/>
              <w:spacing w:after="0"/>
              <w:jc w:val="center"/>
              <w:rPr>
                <w:ins w:id="855" w:author="Per Lindell" w:date="2019-09-26T10:42:00Z"/>
                <w:rFonts w:ascii="Arial" w:hAnsi="Arial"/>
                <w:color w:val="000000"/>
                <w:sz w:val="18"/>
                <w:lang w:val="en-US" w:eastAsia="zh-CN"/>
              </w:rPr>
            </w:pPr>
            <w:ins w:id="856" w:author="Per Lindell" w:date="2019-09-26T10:42:00Z">
              <w:r>
                <w:rPr>
                  <w:rFonts w:ascii="Arial" w:hAnsi="Arial"/>
                  <w:color w:val="000000"/>
                  <w:sz w:val="18"/>
                  <w:lang w:val="en-US" w:eastAsia="ja-JP"/>
                </w:rPr>
                <w:t>CA_</w:t>
              </w:r>
            </w:ins>
            <w:ins w:id="857" w:author="Per Lindell" w:date="2020-05-12T11:14:00Z">
              <w:r w:rsidR="00E323E7">
                <w:rPr>
                  <w:rFonts w:ascii="Arial" w:hAnsi="Arial" w:hint="eastAsia"/>
                  <w:color w:val="000000"/>
                  <w:sz w:val="18"/>
                  <w:lang w:val="en-US" w:eastAsia="zh-CN"/>
                </w:rPr>
                <w:t>n3-n7-n28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2D19FA05" w:rsidR="005B1C65" w:rsidRPr="00887006" w:rsidRDefault="005B1C65" w:rsidP="005B1C65">
            <w:pPr>
              <w:keepNext/>
              <w:keepLines/>
              <w:spacing w:after="0"/>
              <w:jc w:val="center"/>
              <w:rPr>
                <w:ins w:id="858" w:author="Per Lindell" w:date="2019-09-26T10:42:00Z"/>
                <w:rFonts w:ascii="Arial" w:hAnsi="Arial"/>
                <w:color w:val="000000"/>
                <w:sz w:val="18"/>
                <w:lang w:val="en-US" w:eastAsia="zh-CN"/>
              </w:rPr>
            </w:pPr>
            <w:ins w:id="859" w:author="Per Lindell" w:date="2019-09-26T10:42:00Z">
              <w:r w:rsidRPr="00887006">
                <w:rPr>
                  <w:rFonts w:ascii="Arial" w:hAnsi="Arial" w:hint="eastAsia"/>
                  <w:color w:val="000000"/>
                  <w:sz w:val="18"/>
                  <w:lang w:val="en-US" w:eastAsia="zh-CN"/>
                </w:rPr>
                <w:t>n</w:t>
              </w:r>
            </w:ins>
            <w:ins w:id="860" w:author="Per Lindell" w:date="2020-05-12T11:27:00Z">
              <w:r w:rsidR="00C95F67">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17BB4C33" w:rsidR="005B1C65" w:rsidRPr="00B8660C" w:rsidRDefault="005B1C65" w:rsidP="005B1C65">
            <w:pPr>
              <w:keepNext/>
              <w:keepLines/>
              <w:spacing w:after="0"/>
              <w:jc w:val="center"/>
              <w:rPr>
                <w:ins w:id="861" w:author="Per Lindell" w:date="2019-09-26T10:42:00Z"/>
                <w:rFonts w:ascii="Arial" w:hAnsi="Arial"/>
                <w:color w:val="000000"/>
                <w:sz w:val="18"/>
                <w:lang w:val="en-US" w:eastAsia="zh-CN"/>
              </w:rPr>
            </w:pPr>
            <w:ins w:id="862" w:author="Per Lindell" w:date="2020-04-03T11:38:00Z">
              <w:r w:rsidRPr="00263B79">
                <w:rPr>
                  <w:rFonts w:ascii="Arial" w:eastAsia="Malgun Gothic" w:hAnsi="Arial" w:cs="Arial" w:hint="eastAsia"/>
                  <w:sz w:val="18"/>
                  <w:szCs w:val="18"/>
                  <w:lang w:eastAsia="ko-KR"/>
                </w:rPr>
                <w:t>0.</w:t>
              </w:r>
            </w:ins>
            <w:ins w:id="863" w:author="Per Lindell" w:date="2020-05-12T11:27:00Z">
              <w:r w:rsidR="00C95F67">
                <w:rPr>
                  <w:rFonts w:ascii="Arial" w:eastAsia="Malgun Gothic" w:hAnsi="Arial" w:cs="Arial"/>
                  <w:sz w:val="18"/>
                  <w:szCs w:val="18"/>
                  <w:lang w:eastAsia="ko-KR"/>
                </w:rPr>
                <w:t>5</w:t>
              </w:r>
            </w:ins>
          </w:p>
        </w:tc>
      </w:tr>
      <w:tr w:rsidR="005B1C65" w14:paraId="1AC936CE" w14:textId="77777777" w:rsidTr="00DE0B94">
        <w:trPr>
          <w:trHeight w:val="74"/>
          <w:jc w:val="center"/>
          <w:ins w:id="86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5B1C65" w:rsidRDefault="005B1C65" w:rsidP="005B1C65">
            <w:pPr>
              <w:spacing w:after="0"/>
              <w:rPr>
                <w:ins w:id="86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DA62D35" w:rsidR="005B1C65" w:rsidRPr="00887006" w:rsidRDefault="002A774E" w:rsidP="005B1C65">
            <w:pPr>
              <w:keepNext/>
              <w:keepLines/>
              <w:spacing w:after="0"/>
              <w:jc w:val="center"/>
              <w:rPr>
                <w:ins w:id="866" w:author="Per Lindell" w:date="2019-09-26T10:42:00Z"/>
                <w:rFonts w:ascii="Arial" w:hAnsi="Arial"/>
                <w:color w:val="000000"/>
                <w:sz w:val="18"/>
                <w:lang w:val="en-US" w:eastAsia="zh-CN"/>
              </w:rPr>
            </w:pPr>
            <w:ins w:id="867" w:author="Per Lindell" w:date="2020-05-12T10:27:00Z">
              <w:r>
                <w:rPr>
                  <w:rFonts w:ascii="Arial" w:hAnsi="Arial" w:hint="eastAsia"/>
                  <w:color w:val="000000"/>
                  <w:sz w:val="18"/>
                  <w:lang w:val="en-US" w:eastAsia="zh-CN"/>
                </w:rPr>
                <w:t>n</w:t>
              </w:r>
            </w:ins>
            <w:ins w:id="868" w:author="Per Lindell" w:date="2020-05-12T11:27:00Z">
              <w:r w:rsidR="00C95F67">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2E52718" w:rsidR="005B1C65" w:rsidRDefault="005B1C65" w:rsidP="005B1C65">
            <w:pPr>
              <w:keepNext/>
              <w:keepLines/>
              <w:spacing w:after="0"/>
              <w:jc w:val="center"/>
              <w:rPr>
                <w:ins w:id="869" w:author="Per Lindell" w:date="2019-09-26T10:42:00Z"/>
                <w:rFonts w:ascii="Arial" w:hAnsi="Arial"/>
                <w:color w:val="000000"/>
                <w:sz w:val="18"/>
                <w:lang w:val="en-US" w:eastAsia="zh-CN"/>
              </w:rPr>
            </w:pPr>
            <w:ins w:id="870" w:author="Per Lindell" w:date="2020-04-03T11:38:00Z">
              <w:r w:rsidRPr="00263B79">
                <w:rPr>
                  <w:rFonts w:ascii="Arial" w:eastAsia="Malgun Gothic" w:hAnsi="Arial" w:cs="Arial" w:hint="eastAsia"/>
                  <w:sz w:val="18"/>
                  <w:szCs w:val="18"/>
                  <w:lang w:eastAsia="ko-KR"/>
                </w:rPr>
                <w:t>0.</w:t>
              </w:r>
            </w:ins>
            <w:ins w:id="871" w:author="Per Lindell" w:date="2020-05-12T11:27:00Z">
              <w:r w:rsidR="00C95F67">
                <w:rPr>
                  <w:rFonts w:ascii="Arial" w:eastAsia="Malgun Gothic" w:hAnsi="Arial" w:cs="Arial"/>
                  <w:sz w:val="18"/>
                  <w:szCs w:val="18"/>
                  <w:lang w:eastAsia="ko-KR"/>
                </w:rPr>
                <w:t>5</w:t>
              </w:r>
            </w:ins>
          </w:p>
        </w:tc>
      </w:tr>
      <w:tr w:rsidR="005B1C65" w14:paraId="5911DCFF" w14:textId="77777777" w:rsidTr="00DE0B94">
        <w:trPr>
          <w:trHeight w:val="74"/>
          <w:jc w:val="center"/>
          <w:ins w:id="87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5B1C65" w:rsidRDefault="005B1C65" w:rsidP="005B1C65">
            <w:pPr>
              <w:spacing w:after="0"/>
              <w:rPr>
                <w:ins w:id="873"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1C85FCBA" w:rsidR="005B1C65" w:rsidRPr="00887006" w:rsidRDefault="002A774E" w:rsidP="005B1C65">
            <w:pPr>
              <w:keepNext/>
              <w:keepLines/>
              <w:spacing w:after="0"/>
              <w:jc w:val="center"/>
              <w:rPr>
                <w:ins w:id="874" w:author="Per Lindell" w:date="2019-09-26T10:42:00Z"/>
                <w:rFonts w:ascii="Arial" w:hAnsi="Arial"/>
                <w:color w:val="000000"/>
                <w:sz w:val="18"/>
                <w:lang w:val="en-US" w:eastAsia="zh-CN"/>
              </w:rPr>
            </w:pPr>
            <w:ins w:id="875" w:author="Per Lindell" w:date="2020-05-12T10:27:00Z">
              <w:r>
                <w:rPr>
                  <w:rFonts w:ascii="Arial" w:hAnsi="Arial" w:hint="eastAsia"/>
                  <w:color w:val="000000"/>
                  <w:sz w:val="18"/>
                  <w:lang w:val="en-US" w:eastAsia="zh-CN"/>
                </w:rPr>
                <w:t>n</w:t>
              </w:r>
            </w:ins>
            <w:ins w:id="876" w:author="Per Lindell" w:date="2020-05-12T11:27:00Z">
              <w:r w:rsidR="00C95F67">
                <w:rPr>
                  <w:rFonts w:ascii="Arial" w:hAnsi="Arial"/>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1F229F7E" w:rsidR="005B1C65" w:rsidRDefault="005B1C65" w:rsidP="005B1C65">
            <w:pPr>
              <w:keepNext/>
              <w:keepLines/>
              <w:spacing w:after="0"/>
              <w:jc w:val="center"/>
              <w:rPr>
                <w:ins w:id="877" w:author="Per Lindell" w:date="2019-09-26T10:42:00Z"/>
                <w:rFonts w:ascii="Arial" w:hAnsi="Arial"/>
                <w:color w:val="000000"/>
                <w:sz w:val="18"/>
                <w:lang w:val="en-US" w:eastAsia="zh-CN"/>
              </w:rPr>
            </w:pPr>
            <w:ins w:id="878" w:author="Per Lindell" w:date="2020-04-03T11:38:00Z">
              <w:r w:rsidRPr="00263B79">
                <w:rPr>
                  <w:rFonts w:ascii="Arial" w:eastAsia="Malgun Gothic" w:hAnsi="Arial" w:cs="Arial" w:hint="eastAsia"/>
                  <w:sz w:val="18"/>
                  <w:szCs w:val="18"/>
                  <w:lang w:eastAsia="ko-KR"/>
                </w:rPr>
                <w:t>0.</w:t>
              </w:r>
            </w:ins>
            <w:ins w:id="879" w:author="Per Lindell" w:date="2020-05-12T11:27:00Z">
              <w:r w:rsidR="00C95F67">
                <w:rPr>
                  <w:rFonts w:ascii="Arial" w:eastAsia="Malgun Gothic" w:hAnsi="Arial" w:cs="Arial"/>
                  <w:sz w:val="18"/>
                  <w:szCs w:val="18"/>
                  <w:lang w:eastAsia="ko-KR"/>
                </w:rPr>
                <w:t>3</w:t>
              </w:r>
            </w:ins>
          </w:p>
        </w:tc>
      </w:tr>
    </w:tbl>
    <w:p w14:paraId="1D580505" w14:textId="77777777" w:rsidR="00C148EB" w:rsidRDefault="00C148EB" w:rsidP="00C148EB">
      <w:pPr>
        <w:rPr>
          <w:ins w:id="880" w:author="Per Lindell" w:date="2019-09-26T10:42:00Z"/>
          <w:color w:val="000000"/>
          <w:lang w:val="en-US" w:eastAsia="ja-JP"/>
        </w:rPr>
      </w:pPr>
    </w:p>
    <w:p w14:paraId="54C55740" w14:textId="77777777" w:rsidR="00C148EB" w:rsidRDefault="00C148EB" w:rsidP="00C148EB">
      <w:pPr>
        <w:pStyle w:val="TH"/>
        <w:rPr>
          <w:ins w:id="881" w:author="Per Lindell" w:date="2019-09-26T10:42:00Z"/>
          <w:color w:val="000000"/>
          <w:lang w:eastAsia="zh-CN"/>
        </w:rPr>
      </w:pPr>
      <w:ins w:id="882" w:author="Per Lindell" w:date="2019-09-26T10:42:00Z">
        <w:r>
          <w:rPr>
            <w:color w:val="000000"/>
          </w:rPr>
          <w:t>Table 6.x.4-2: Δ</w:t>
        </w:r>
        <w:proofErr w:type="gramStart"/>
        <w:r>
          <w:rPr>
            <w:color w:val="000000"/>
          </w:rPr>
          <w:t>RIB,c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883">
          <w:tblGrid>
            <w:gridCol w:w="1535"/>
            <w:gridCol w:w="2052"/>
            <w:gridCol w:w="2340"/>
          </w:tblGrid>
        </w:tblGridChange>
      </w:tblGrid>
      <w:tr w:rsidR="00C148EB" w14:paraId="77B0155B" w14:textId="77777777" w:rsidTr="00DE0B94">
        <w:trPr>
          <w:tblHeader/>
          <w:jc w:val="center"/>
          <w:ins w:id="88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885" w:author="Per Lindell" w:date="2019-09-26T10:42:00Z"/>
                <w:rFonts w:ascii="Arial" w:hAnsi="Arial"/>
                <w:b/>
                <w:color w:val="000000"/>
                <w:sz w:val="18"/>
                <w:lang w:val="en-US" w:eastAsia="ja-JP"/>
              </w:rPr>
            </w:pPr>
            <w:ins w:id="886"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887" w:author="Per Lindell" w:date="2019-09-26T10:42:00Z"/>
                <w:rFonts w:ascii="Arial" w:hAnsi="Arial"/>
                <w:b/>
                <w:color w:val="000000"/>
                <w:sz w:val="18"/>
                <w:lang w:val="en-US" w:eastAsia="ja-JP"/>
              </w:rPr>
            </w:pPr>
            <w:ins w:id="88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889" w:author="Per Lindell" w:date="2019-09-26T10:42:00Z"/>
                <w:rFonts w:ascii="Arial" w:hAnsi="Arial"/>
                <w:b/>
                <w:color w:val="000000"/>
                <w:sz w:val="18"/>
                <w:lang w:val="en-US" w:eastAsia="ja-JP"/>
              </w:rPr>
            </w:pPr>
            <w:ins w:id="890"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C95F67" w14:paraId="1D3CF1D0" w14:textId="77777777" w:rsidTr="00DE0B94">
        <w:trPr>
          <w:tblHeader/>
          <w:jc w:val="center"/>
          <w:ins w:id="89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5ED9F3E6" w:rsidR="00C95F67" w:rsidRPr="00887006" w:rsidRDefault="00C95F67" w:rsidP="00C95F67">
            <w:pPr>
              <w:keepNext/>
              <w:keepLines/>
              <w:spacing w:after="0"/>
              <w:jc w:val="center"/>
              <w:rPr>
                <w:ins w:id="892" w:author="Per Lindell" w:date="2019-09-26T10:42:00Z"/>
                <w:rFonts w:ascii="Arial" w:hAnsi="Arial"/>
                <w:color w:val="000000"/>
                <w:sz w:val="18"/>
                <w:lang w:val="en-US" w:eastAsia="zh-CN"/>
              </w:rPr>
            </w:pPr>
            <w:ins w:id="893" w:author="Per Lindell" w:date="2019-09-26T10:42:00Z">
              <w:r w:rsidRPr="00587088">
                <w:rPr>
                  <w:rFonts w:ascii="Arial" w:hAnsi="Arial"/>
                  <w:color w:val="000000"/>
                  <w:sz w:val="18"/>
                  <w:lang w:val="en-US" w:eastAsia="ja-JP"/>
                </w:rPr>
                <w:t>CA_</w:t>
              </w:r>
            </w:ins>
            <w:ins w:id="894" w:author="Per Lindell" w:date="2020-05-12T11:14:00Z">
              <w:r>
                <w:rPr>
                  <w:rFonts w:ascii="Arial" w:hAnsi="Arial" w:hint="eastAsia"/>
                  <w:color w:val="000000"/>
                  <w:sz w:val="18"/>
                  <w:lang w:val="en-US" w:eastAsia="zh-CN"/>
                </w:rPr>
                <w:t>n3-n7-n28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498162D9" w:rsidR="00C95F67" w:rsidRPr="00887006" w:rsidRDefault="00C95F67" w:rsidP="00C95F67">
            <w:pPr>
              <w:keepNext/>
              <w:keepLines/>
              <w:spacing w:after="0"/>
              <w:jc w:val="center"/>
              <w:rPr>
                <w:ins w:id="895" w:author="Per Lindell" w:date="2019-09-26T10:42:00Z"/>
                <w:rFonts w:ascii="Arial" w:hAnsi="Arial"/>
                <w:color w:val="000000"/>
                <w:sz w:val="18"/>
                <w:lang w:val="en-US" w:eastAsia="zh-CN"/>
              </w:rPr>
            </w:pPr>
            <w:ins w:id="896" w:author="Per Lindell" w:date="2020-05-12T11:28:00Z">
              <w:r w:rsidRPr="00887006">
                <w:rPr>
                  <w:rFonts w:ascii="Arial" w:hAnsi="Arial" w:hint="eastAsia"/>
                  <w:color w:val="000000"/>
                  <w:sz w:val="18"/>
                  <w:lang w:val="en-US" w:eastAsia="zh-CN"/>
                </w:rPr>
                <w:t>n</w:t>
              </w:r>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57477297" w:rsidR="00C95F67" w:rsidRPr="00BE7980" w:rsidRDefault="00C95F67" w:rsidP="00C95F67">
            <w:pPr>
              <w:keepNext/>
              <w:keepLines/>
              <w:spacing w:after="0"/>
              <w:jc w:val="center"/>
              <w:rPr>
                <w:ins w:id="897" w:author="Per Lindell" w:date="2019-09-26T10:42:00Z"/>
                <w:rFonts w:ascii="Arial" w:hAnsi="Arial"/>
                <w:color w:val="000000"/>
                <w:sz w:val="18"/>
                <w:lang w:val="en-US" w:eastAsia="zh-CN"/>
              </w:rPr>
            </w:pPr>
            <w:ins w:id="898" w:author="Per Lindell" w:date="2020-04-03T11:38:00Z">
              <w:r>
                <w:rPr>
                  <w:rFonts w:ascii="Arial" w:hAnsi="Arial" w:cs="Arial"/>
                  <w:sz w:val="18"/>
                  <w:szCs w:val="18"/>
                  <w:lang w:val="en-US" w:eastAsia="ja-JP"/>
                </w:rPr>
                <w:t>0</w:t>
              </w:r>
            </w:ins>
          </w:p>
        </w:tc>
      </w:tr>
      <w:tr w:rsidR="00C95F67" w14:paraId="0951CF99" w14:textId="77777777" w:rsidTr="00CD0E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Per Lindell" w:date="2020-04-03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900" w:author="Per Lindell" w:date="2019-09-26T10:42:00Z"/>
          <w:trPrChange w:id="901" w:author="Per Lindell" w:date="2020-04-03T11:38: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902" w:author="Per Lindell" w:date="2020-04-03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C95F67" w:rsidRPr="00587088" w:rsidRDefault="00C95F67" w:rsidP="00C95F67">
            <w:pPr>
              <w:spacing w:after="0"/>
              <w:rPr>
                <w:ins w:id="90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904" w:author="Per Lindell" w:date="2020-04-03T11:38: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124BDBBA" w:rsidR="00C95F67" w:rsidRPr="00887006" w:rsidRDefault="00C95F67" w:rsidP="00C95F67">
            <w:pPr>
              <w:keepNext/>
              <w:keepLines/>
              <w:spacing w:after="0"/>
              <w:jc w:val="center"/>
              <w:rPr>
                <w:ins w:id="905" w:author="Per Lindell" w:date="2019-09-26T10:42:00Z"/>
                <w:rFonts w:ascii="Arial" w:hAnsi="Arial"/>
                <w:color w:val="000000"/>
                <w:sz w:val="18"/>
                <w:lang w:val="en-US" w:eastAsia="zh-CN"/>
              </w:rPr>
            </w:pPr>
            <w:ins w:id="906" w:author="Per Lindell" w:date="2020-05-12T11:28: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tcPrChange w:id="907" w:author="Per Lindell" w:date="2020-04-03T11:38: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109A04A1" w:rsidR="00C95F67" w:rsidRPr="00BE7980" w:rsidRDefault="00C95F67" w:rsidP="00C95F67">
            <w:pPr>
              <w:keepNext/>
              <w:keepLines/>
              <w:spacing w:after="0"/>
              <w:jc w:val="center"/>
              <w:rPr>
                <w:ins w:id="908" w:author="Per Lindell" w:date="2019-09-26T10:42:00Z"/>
                <w:rFonts w:ascii="Arial" w:hAnsi="Arial"/>
                <w:color w:val="000000"/>
                <w:sz w:val="18"/>
                <w:lang w:val="en-US" w:eastAsia="zh-CN"/>
              </w:rPr>
            </w:pPr>
            <w:ins w:id="909" w:author="Per Lindell" w:date="2020-04-03T11:38:00Z">
              <w:r>
                <w:rPr>
                  <w:rFonts w:ascii="Arial" w:hAnsi="Arial" w:cs="Arial"/>
                  <w:sz w:val="18"/>
                  <w:szCs w:val="18"/>
                  <w:lang w:val="en-US" w:eastAsia="ja-JP"/>
                </w:rPr>
                <w:t>0</w:t>
              </w:r>
            </w:ins>
          </w:p>
        </w:tc>
      </w:tr>
      <w:tr w:rsidR="00C95F67" w14:paraId="4DD8EC22" w14:textId="77777777" w:rsidTr="00DE0B94">
        <w:trPr>
          <w:tblHeader/>
          <w:jc w:val="center"/>
          <w:ins w:id="91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C95F67" w:rsidRPr="00587088" w:rsidRDefault="00C95F67" w:rsidP="00C95F67">
            <w:pPr>
              <w:spacing w:after="0"/>
              <w:rPr>
                <w:ins w:id="911"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41F2F6FF" w:rsidR="00C95F67" w:rsidRPr="00887006" w:rsidRDefault="00C95F67" w:rsidP="00C95F67">
            <w:pPr>
              <w:keepNext/>
              <w:keepLines/>
              <w:spacing w:after="0"/>
              <w:jc w:val="center"/>
              <w:rPr>
                <w:ins w:id="912" w:author="Per Lindell" w:date="2019-09-26T10:42:00Z"/>
                <w:rFonts w:ascii="Arial" w:hAnsi="Arial"/>
                <w:color w:val="000000"/>
                <w:sz w:val="18"/>
                <w:lang w:val="en-US" w:eastAsia="zh-CN"/>
              </w:rPr>
            </w:pPr>
            <w:ins w:id="913" w:author="Per Lindell" w:date="2020-05-12T11:28:00Z">
              <w:r>
                <w:rPr>
                  <w:rFonts w:ascii="Arial" w:hAnsi="Arial" w:hint="eastAsia"/>
                  <w:color w:val="000000"/>
                  <w:sz w:val="18"/>
                  <w:lang w:val="en-US" w:eastAsia="zh-CN"/>
                </w:rPr>
                <w:t>n</w:t>
              </w:r>
              <w:r>
                <w:rPr>
                  <w:rFonts w:ascii="Arial" w:hAnsi="Arial"/>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A6F2690" w:rsidR="00C95F67" w:rsidRPr="00BE7980" w:rsidRDefault="00C95F67" w:rsidP="00C95F67">
            <w:pPr>
              <w:keepNext/>
              <w:keepLines/>
              <w:spacing w:after="0"/>
              <w:jc w:val="center"/>
              <w:rPr>
                <w:ins w:id="914" w:author="Per Lindell" w:date="2019-09-26T10:42:00Z"/>
                <w:rFonts w:ascii="Arial" w:hAnsi="Arial"/>
                <w:color w:val="000000"/>
                <w:sz w:val="18"/>
                <w:lang w:val="en-US" w:eastAsia="zh-CN"/>
              </w:rPr>
            </w:pPr>
            <w:ins w:id="915" w:author="Per Lindell" w:date="2020-04-03T11:38:00Z">
              <w:r>
                <w:rPr>
                  <w:rFonts w:ascii="Arial" w:hAnsi="Arial" w:cs="Arial"/>
                  <w:sz w:val="18"/>
                  <w:szCs w:val="18"/>
                  <w:lang w:val="en-US" w:eastAsia="ja-JP"/>
                </w:rPr>
                <w:t>0</w:t>
              </w:r>
            </w:ins>
          </w:p>
        </w:tc>
      </w:tr>
    </w:tbl>
    <w:p w14:paraId="15E7AC8C" w14:textId="77777777" w:rsidR="00C148EB" w:rsidRDefault="00C148EB" w:rsidP="00C148EB">
      <w:pPr>
        <w:rPr>
          <w:ins w:id="916"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917" w:author="Per Lindell" w:date="2019-09-26T10:42:00Z"/>
          <w:rFonts w:ascii="Calibri" w:hAnsi="Calibri"/>
          <w:color w:val="000000"/>
          <w:sz w:val="28"/>
          <w:szCs w:val="22"/>
          <w:lang w:val="en-US" w:eastAsia="zh-CN"/>
        </w:rPr>
      </w:pPr>
      <w:ins w:id="918"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6"/>
    <w:p w14:paraId="05D864C1" w14:textId="77777777" w:rsidR="00C148EB" w:rsidRDefault="00C148EB" w:rsidP="00C148EB">
      <w:pPr>
        <w:rPr>
          <w:ins w:id="919" w:author="Per Lindell" w:date="2019-09-26T10:42:00Z"/>
          <w:i/>
          <w:color w:val="000000"/>
          <w:lang w:eastAsia="zh-CN"/>
        </w:rPr>
      </w:pPr>
      <w:ins w:id="920" w:author="Per Lindell" w:date="2019-09-26T10:42:00Z">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D347E49" w:rsidR="00D309D9" w:rsidRPr="00065C3D" w:rsidRDefault="00D309D9" w:rsidP="00D309D9">
      <w:bookmarkStart w:id="921" w:name="_Hlk535913204"/>
      <w:r w:rsidRPr="005871D5">
        <w:rPr>
          <w:rFonts w:hint="eastAsia"/>
        </w:rPr>
        <w:t>[1</w:t>
      </w:r>
      <w:r w:rsidRPr="00E25DD0">
        <w:rPr>
          <w:rFonts w:hint="eastAsia"/>
        </w:rPr>
        <w:t>]</w:t>
      </w:r>
      <w:r w:rsidRPr="005871D5">
        <w:t xml:space="preserve"> </w:t>
      </w:r>
      <w:r>
        <w:tab/>
      </w:r>
      <w:r>
        <w:tab/>
      </w:r>
      <w:r w:rsidR="00DE0B94" w:rsidRPr="00DE0B94">
        <w:t>RP-200</w:t>
      </w:r>
      <w:r w:rsidR="00DE0B94" w:rsidRPr="00DE0B94">
        <w:rPr>
          <w:rFonts w:hint="eastAsia"/>
        </w:rPr>
        <w:t>238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921"/>
      <w:r w:rsidR="002C6A5D">
        <w:t>CATT</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08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A774E"/>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04A8"/>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17DEE"/>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3394"/>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2699"/>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2B9"/>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95F67"/>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3E7"/>
    <w:rsid w:val="00E32747"/>
    <w:rsid w:val="00E32C06"/>
    <w:rsid w:val="00E32F50"/>
    <w:rsid w:val="00E330C3"/>
    <w:rsid w:val="00E34CF6"/>
    <w:rsid w:val="00E36269"/>
    <w:rsid w:val="00E3759F"/>
    <w:rsid w:val="00E425BE"/>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2.xml><?xml version="1.0" encoding="utf-8"?>
<ds:datastoreItem xmlns:ds="http://schemas.openxmlformats.org/officeDocument/2006/customXml" ds:itemID="{2B90F14C-34C3-4BE9-804E-B0DF1B376A79}">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A6F62-63EB-47BC-91C5-C3DF5992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3</Pages>
  <Words>535</Words>
  <Characters>3052</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CA_n3A-n7A-n28A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cp:revision>
  <cp:lastPrinted>2013-07-05T12:11:00Z</cp:lastPrinted>
  <dcterms:created xsi:type="dcterms:W3CDTF">2019-01-09T08:05:00Z</dcterms:created>
  <dcterms:modified xsi:type="dcterms:W3CDTF">2020-05-15T15:19:00Z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